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Look w:val="04A0" w:firstRow="1" w:lastRow="0" w:firstColumn="1" w:lastColumn="0" w:noHBand="0" w:noVBand="1"/>
      </w:tblPr>
      <w:tblGrid>
        <w:gridCol w:w="4883"/>
        <w:gridCol w:w="5540"/>
      </w:tblGrid>
      <w:tr w:rsidR="004F0988" w:rsidRPr="008245FE" w:rsidTr="008A74DF">
        <w:tc>
          <w:tcPr>
            <w:tcW w:w="10423" w:type="dxa"/>
            <w:gridSpan w:val="2"/>
            <w:shd w:val="clear" w:color="auto" w:fill="auto"/>
          </w:tcPr>
          <w:p w:rsidR="004F0988" w:rsidRPr="008245FE" w:rsidRDefault="004F0988" w:rsidP="00E25182">
            <w:pPr>
              <w:pStyle w:val="ZA"/>
              <w:framePr w:w="0" w:hRule="auto" w:wrap="auto" w:vAnchor="margin" w:hAnchor="text" w:yAlign="inline"/>
            </w:pPr>
            <w:bookmarkStart w:id="0" w:name="page1"/>
            <w:r w:rsidRPr="008245FE">
              <w:rPr>
                <w:sz w:val="64"/>
              </w:rPr>
              <w:t xml:space="preserve">3GPP </w:t>
            </w:r>
            <w:bookmarkStart w:id="1" w:name="specType1"/>
            <w:r w:rsidR="0063543D" w:rsidRPr="008245FE">
              <w:rPr>
                <w:sz w:val="64"/>
              </w:rPr>
              <w:t>TR</w:t>
            </w:r>
            <w:bookmarkEnd w:id="1"/>
            <w:r w:rsidRPr="008245FE">
              <w:rPr>
                <w:sz w:val="64"/>
              </w:rPr>
              <w:t xml:space="preserve"> </w:t>
            </w:r>
            <w:bookmarkStart w:id="2" w:name="specNumber"/>
            <w:r w:rsidR="00B92FDB" w:rsidRPr="008245FE">
              <w:rPr>
                <w:rFonts w:hint="eastAsia"/>
                <w:sz w:val="64"/>
                <w:lang w:eastAsia="zh-CN"/>
              </w:rPr>
              <w:t>3</w:t>
            </w:r>
            <w:r w:rsidR="005A367A">
              <w:rPr>
                <w:rFonts w:hint="eastAsia"/>
                <w:sz w:val="64"/>
                <w:lang w:eastAsia="zh-CN"/>
              </w:rPr>
              <w:t>7</w:t>
            </w:r>
            <w:r w:rsidRPr="008245FE">
              <w:rPr>
                <w:sz w:val="64"/>
              </w:rPr>
              <w:t>.</w:t>
            </w:r>
            <w:bookmarkEnd w:id="2"/>
            <w:r w:rsidR="004C724F">
              <w:rPr>
                <w:rFonts w:hint="eastAsia"/>
                <w:sz w:val="64"/>
                <w:lang w:eastAsia="zh-CN"/>
              </w:rPr>
              <w:t>877</w:t>
            </w:r>
            <w:r w:rsidR="004C724F" w:rsidRPr="008245FE">
              <w:rPr>
                <w:sz w:val="64"/>
              </w:rPr>
              <w:t xml:space="preserve"> </w:t>
            </w:r>
            <w:r w:rsidRPr="008245FE">
              <w:t>V</w:t>
            </w:r>
            <w:bookmarkStart w:id="3" w:name="specVersion"/>
            <w:r w:rsidR="00DA3AA8">
              <w:rPr>
                <w:rFonts w:hint="eastAsia"/>
                <w:lang w:eastAsia="zh-CN"/>
              </w:rPr>
              <w:t>0</w:t>
            </w:r>
            <w:r w:rsidRPr="008245FE">
              <w:t>.</w:t>
            </w:r>
            <w:del w:id="4" w:author="liubo, CTC" w:date="2022-11-28T10:07:00Z">
              <w:r w:rsidR="004C724F" w:rsidDel="00E25182">
                <w:rPr>
                  <w:rFonts w:hint="eastAsia"/>
                  <w:lang w:eastAsia="zh-CN"/>
                </w:rPr>
                <w:delText>1</w:delText>
              </w:r>
            </w:del>
            <w:ins w:id="5" w:author="liubo, CTC" w:date="2022-11-28T10:07:00Z">
              <w:r w:rsidR="00E25182">
                <w:rPr>
                  <w:rFonts w:hint="eastAsia"/>
                  <w:lang w:eastAsia="zh-CN"/>
                </w:rPr>
                <w:t>2</w:t>
              </w:r>
            </w:ins>
            <w:r w:rsidRPr="008245FE">
              <w:t>.</w:t>
            </w:r>
            <w:bookmarkEnd w:id="3"/>
            <w:r w:rsidR="004C724F">
              <w:rPr>
                <w:rFonts w:hint="eastAsia"/>
                <w:lang w:eastAsia="zh-CN"/>
              </w:rPr>
              <w:t>0</w:t>
            </w:r>
            <w:r w:rsidR="004C724F" w:rsidRPr="008245FE">
              <w:t xml:space="preserve"> </w:t>
            </w:r>
            <w:r w:rsidRPr="008245FE">
              <w:rPr>
                <w:sz w:val="32"/>
              </w:rPr>
              <w:t>(</w:t>
            </w:r>
            <w:bookmarkStart w:id="6" w:name="issueDate"/>
            <w:r w:rsidR="00B92FDB" w:rsidRPr="008245FE">
              <w:rPr>
                <w:rFonts w:hint="eastAsia"/>
                <w:sz w:val="32"/>
                <w:lang w:eastAsia="zh-CN"/>
              </w:rPr>
              <w:t>202</w:t>
            </w:r>
            <w:r w:rsidR="0065244F">
              <w:rPr>
                <w:rFonts w:hint="eastAsia"/>
                <w:sz w:val="32"/>
                <w:lang w:eastAsia="zh-CN"/>
              </w:rPr>
              <w:t>2</w:t>
            </w:r>
            <w:r w:rsidRPr="008245FE">
              <w:rPr>
                <w:sz w:val="32"/>
              </w:rPr>
              <w:t>-</w:t>
            </w:r>
            <w:bookmarkEnd w:id="6"/>
            <w:del w:id="7" w:author="liubo, CTC" w:date="2022-11-28T10:07:00Z">
              <w:r w:rsidR="004C724F" w:rsidDel="00E25182">
                <w:rPr>
                  <w:rFonts w:hint="eastAsia"/>
                  <w:sz w:val="32"/>
                  <w:lang w:eastAsia="zh-CN"/>
                </w:rPr>
                <w:delText>10</w:delText>
              </w:r>
            </w:del>
            <w:ins w:id="8" w:author="liubo, CTC" w:date="2022-11-28T10:07:00Z">
              <w:r w:rsidR="00E25182">
                <w:rPr>
                  <w:rFonts w:hint="eastAsia"/>
                  <w:sz w:val="32"/>
                  <w:lang w:eastAsia="zh-CN"/>
                </w:rPr>
                <w:t>1</w:t>
              </w:r>
              <w:r w:rsidR="00E25182">
                <w:rPr>
                  <w:rFonts w:hint="eastAsia"/>
                  <w:sz w:val="32"/>
                  <w:lang w:eastAsia="zh-CN"/>
                </w:rPr>
                <w:t>1</w:t>
              </w:r>
            </w:ins>
            <w:r w:rsidRPr="008245FE">
              <w:rPr>
                <w:sz w:val="32"/>
              </w:rPr>
              <w:t>)</w:t>
            </w:r>
          </w:p>
        </w:tc>
      </w:tr>
      <w:tr w:rsidR="004F0988" w:rsidRPr="008245FE" w:rsidTr="008A74DF">
        <w:trPr>
          <w:trHeight w:hRule="exact" w:val="1134"/>
        </w:trPr>
        <w:tc>
          <w:tcPr>
            <w:tcW w:w="10423" w:type="dxa"/>
            <w:gridSpan w:val="2"/>
            <w:shd w:val="clear" w:color="auto" w:fill="auto"/>
          </w:tcPr>
          <w:p w:rsidR="00BA4B8D" w:rsidRPr="008245FE" w:rsidRDefault="004F0988" w:rsidP="00653EF8">
            <w:pPr>
              <w:pStyle w:val="ZB"/>
              <w:framePr w:w="0" w:hRule="auto" w:wrap="auto" w:vAnchor="margin" w:hAnchor="text" w:yAlign="inline"/>
            </w:pPr>
            <w:r w:rsidRPr="008245FE">
              <w:t xml:space="preserve">Technical </w:t>
            </w:r>
            <w:bookmarkStart w:id="9" w:name="spectype2"/>
            <w:r w:rsidR="00D57972" w:rsidRPr="008245FE">
              <w:t>Report</w:t>
            </w:r>
            <w:bookmarkEnd w:id="9"/>
            <w:r w:rsidR="00BA4B8D" w:rsidRPr="008245FE">
              <w:br/>
            </w:r>
            <w:r w:rsidR="00BA4B8D" w:rsidRPr="008245FE">
              <w:br/>
            </w:r>
          </w:p>
        </w:tc>
      </w:tr>
      <w:tr w:rsidR="004F0988" w:rsidRPr="008245FE" w:rsidTr="008A74DF">
        <w:trPr>
          <w:trHeight w:hRule="exact" w:val="3686"/>
        </w:trPr>
        <w:tc>
          <w:tcPr>
            <w:tcW w:w="10423" w:type="dxa"/>
            <w:gridSpan w:val="2"/>
            <w:shd w:val="clear" w:color="auto" w:fill="auto"/>
          </w:tcPr>
          <w:p w:rsidR="004F0988" w:rsidRPr="008245FE" w:rsidRDefault="004F0988" w:rsidP="00133525">
            <w:pPr>
              <w:pStyle w:val="ZT"/>
              <w:framePr w:wrap="auto" w:hAnchor="text" w:yAlign="inline"/>
            </w:pPr>
            <w:r w:rsidRPr="008245FE">
              <w:t>3rd Generation Partnership Project;</w:t>
            </w:r>
          </w:p>
          <w:p w:rsidR="004F0988" w:rsidRDefault="004F0988" w:rsidP="00133525">
            <w:pPr>
              <w:pStyle w:val="ZT"/>
              <w:framePr w:wrap="auto" w:hAnchor="text" w:yAlign="inline"/>
              <w:rPr>
                <w:lang w:eastAsia="zh-CN"/>
              </w:rPr>
            </w:pPr>
            <w:r w:rsidRPr="008245FE">
              <w:t xml:space="preserve">Technical Specification Group </w:t>
            </w:r>
            <w:bookmarkStart w:id="10" w:name="specTitle"/>
            <w:r w:rsidR="00D179DF" w:rsidRPr="008245FE">
              <w:rPr>
                <w:lang w:eastAsia="zh-CN"/>
              </w:rPr>
              <w:t>Radio Access Network</w:t>
            </w:r>
            <w:r w:rsidRPr="008245FE">
              <w:t>;</w:t>
            </w:r>
          </w:p>
          <w:p w:rsidR="004A30DD" w:rsidRDefault="004A30DD" w:rsidP="00133525">
            <w:pPr>
              <w:pStyle w:val="ZT"/>
              <w:framePr w:wrap="auto" w:hAnchor="text" w:yAlign="inline"/>
              <w:rPr>
                <w:lang w:eastAsia="zh-CN"/>
              </w:rPr>
            </w:pPr>
            <w:r w:rsidRPr="004A30DD">
              <w:rPr>
                <w:lang w:eastAsia="zh-CN"/>
              </w:rPr>
              <w:t xml:space="preserve">Rel-18 downlink interruption for NR and EN-DC band combinations at dynamic </w:t>
            </w:r>
            <w:proofErr w:type="spellStart"/>
            <w:r w:rsidRPr="004A30DD">
              <w:rPr>
                <w:lang w:eastAsia="zh-CN"/>
              </w:rPr>
              <w:t>Tx</w:t>
            </w:r>
            <w:proofErr w:type="spellEnd"/>
            <w:r w:rsidRPr="004A30DD">
              <w:rPr>
                <w:lang w:eastAsia="zh-CN"/>
              </w:rPr>
              <w:t xml:space="preserve"> </w:t>
            </w:r>
            <w:r w:rsidR="00F50E35">
              <w:rPr>
                <w:rFonts w:hint="eastAsia"/>
                <w:lang w:eastAsia="zh-CN"/>
              </w:rPr>
              <w:t>s</w:t>
            </w:r>
            <w:r w:rsidRPr="004A30DD">
              <w:rPr>
                <w:lang w:eastAsia="zh-CN"/>
              </w:rPr>
              <w:t>witching</w:t>
            </w:r>
            <w:r>
              <w:rPr>
                <w:rFonts w:hint="eastAsia"/>
                <w:lang w:eastAsia="zh-CN"/>
              </w:rPr>
              <w:t>;</w:t>
            </w:r>
          </w:p>
          <w:p w:rsidR="004F0988" w:rsidRPr="004A30DD" w:rsidRDefault="004A30DD" w:rsidP="004A30DD">
            <w:pPr>
              <w:pStyle w:val="ZT"/>
              <w:framePr w:wrap="auto" w:hAnchor="text" w:yAlign="inline"/>
              <w:rPr>
                <w:lang w:eastAsia="zh-CN"/>
              </w:rPr>
            </w:pPr>
            <w:r w:rsidRPr="008245FE">
              <w:t>(</w:t>
            </w:r>
            <w:r w:rsidRPr="008245FE">
              <w:rPr>
                <w:rStyle w:val="ZGSM"/>
              </w:rPr>
              <w:t>Release 1</w:t>
            </w:r>
            <w:r>
              <w:rPr>
                <w:rStyle w:val="ZGSM"/>
                <w:rFonts w:hint="eastAsia"/>
                <w:lang w:eastAsia="zh-CN"/>
              </w:rPr>
              <w:t>8</w:t>
            </w:r>
            <w:bookmarkEnd w:id="10"/>
            <w:r>
              <w:rPr>
                <w:rFonts w:hint="eastAsia"/>
                <w:lang w:eastAsia="zh-CN"/>
              </w:rPr>
              <w:t>)</w:t>
            </w:r>
          </w:p>
        </w:tc>
      </w:tr>
      <w:tr w:rsidR="00BF128E" w:rsidRPr="008245FE" w:rsidTr="008A74DF">
        <w:tc>
          <w:tcPr>
            <w:tcW w:w="10423" w:type="dxa"/>
            <w:gridSpan w:val="2"/>
            <w:shd w:val="clear" w:color="auto" w:fill="auto"/>
          </w:tcPr>
          <w:p w:rsidR="00BF128E" w:rsidRPr="008245FE" w:rsidRDefault="00BF128E" w:rsidP="00133525">
            <w:pPr>
              <w:pStyle w:val="ZU"/>
              <w:framePr w:w="0" w:wrap="auto" w:vAnchor="margin" w:hAnchor="text" w:yAlign="inline"/>
              <w:tabs>
                <w:tab w:val="right" w:pos="10206"/>
              </w:tabs>
              <w:jc w:val="left"/>
              <w:rPr>
                <w:color w:val="0000FF"/>
              </w:rPr>
            </w:pPr>
            <w:r w:rsidRPr="008245FE">
              <w:rPr>
                <w:color w:val="0000FF"/>
              </w:rPr>
              <w:tab/>
            </w:r>
          </w:p>
        </w:tc>
      </w:tr>
      <w:tr w:rsidR="00D57972" w:rsidRPr="008245FE" w:rsidTr="008A74DF">
        <w:trPr>
          <w:trHeight w:hRule="exact" w:val="1531"/>
        </w:trPr>
        <w:tc>
          <w:tcPr>
            <w:tcW w:w="4883" w:type="dxa"/>
            <w:shd w:val="clear" w:color="auto" w:fill="auto"/>
          </w:tcPr>
          <w:p w:rsidR="00D57972" w:rsidRPr="008245FE" w:rsidRDefault="00B565CA">
            <w:r>
              <w:rPr>
                <w:i/>
                <w:noProof/>
                <w:lang w:val="en-US" w:eastAsia="zh-CN"/>
              </w:rPr>
              <w:drawing>
                <wp:inline distT="0" distB="0" distL="0" distR="0">
                  <wp:extent cx="1211580" cy="844550"/>
                  <wp:effectExtent l="0" t="0" r="762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11580" cy="844550"/>
                          </a:xfrm>
                          <a:prstGeom prst="rect">
                            <a:avLst/>
                          </a:prstGeom>
                          <a:noFill/>
                          <a:ln>
                            <a:noFill/>
                          </a:ln>
                        </pic:spPr>
                      </pic:pic>
                    </a:graphicData>
                  </a:graphic>
                </wp:inline>
              </w:drawing>
            </w:r>
          </w:p>
        </w:tc>
        <w:tc>
          <w:tcPr>
            <w:tcW w:w="5540" w:type="dxa"/>
            <w:shd w:val="clear" w:color="auto" w:fill="auto"/>
          </w:tcPr>
          <w:p w:rsidR="00D57972" w:rsidRPr="008245FE" w:rsidRDefault="00B565CA" w:rsidP="00133525">
            <w:pPr>
              <w:jc w:val="right"/>
            </w:pPr>
            <w:bookmarkStart w:id="11" w:name="logos"/>
            <w:r>
              <w:rPr>
                <w:noProof/>
                <w:lang w:val="en-US" w:eastAsia="zh-CN"/>
              </w:rPr>
              <w:drawing>
                <wp:inline distT="0" distB="0" distL="0" distR="0">
                  <wp:extent cx="1613535" cy="955040"/>
                  <wp:effectExtent l="0" t="0" r="5715"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3535" cy="955040"/>
                          </a:xfrm>
                          <a:prstGeom prst="rect">
                            <a:avLst/>
                          </a:prstGeom>
                          <a:noFill/>
                          <a:ln>
                            <a:noFill/>
                          </a:ln>
                        </pic:spPr>
                      </pic:pic>
                    </a:graphicData>
                  </a:graphic>
                </wp:inline>
              </w:drawing>
            </w:r>
            <w:bookmarkEnd w:id="11"/>
          </w:p>
        </w:tc>
      </w:tr>
      <w:tr w:rsidR="00C074DD" w:rsidRPr="008245FE" w:rsidTr="008A74DF">
        <w:trPr>
          <w:trHeight w:hRule="exact" w:val="5783"/>
        </w:trPr>
        <w:tc>
          <w:tcPr>
            <w:tcW w:w="10423" w:type="dxa"/>
            <w:gridSpan w:val="2"/>
            <w:shd w:val="clear" w:color="auto" w:fill="auto"/>
          </w:tcPr>
          <w:p w:rsidR="00C074DD" w:rsidRPr="008245FE" w:rsidRDefault="00C074DD" w:rsidP="00C074DD">
            <w:pPr>
              <w:pStyle w:val="Guidance"/>
              <w:rPr>
                <w:b/>
              </w:rPr>
            </w:pPr>
          </w:p>
        </w:tc>
      </w:tr>
      <w:tr w:rsidR="00C074DD" w:rsidRPr="008245FE" w:rsidTr="008A74DF">
        <w:trPr>
          <w:cantSplit/>
          <w:trHeight w:hRule="exact" w:val="964"/>
        </w:trPr>
        <w:tc>
          <w:tcPr>
            <w:tcW w:w="10423" w:type="dxa"/>
            <w:gridSpan w:val="2"/>
            <w:shd w:val="clear" w:color="auto" w:fill="auto"/>
          </w:tcPr>
          <w:p w:rsidR="00C074DD" w:rsidRPr="008245FE" w:rsidRDefault="00C074DD" w:rsidP="00C074DD">
            <w:pPr>
              <w:rPr>
                <w:sz w:val="16"/>
              </w:rPr>
            </w:pPr>
            <w:bookmarkStart w:id="12" w:name="warningNotice"/>
            <w:r w:rsidRPr="008245FE">
              <w:rPr>
                <w:sz w:val="16"/>
              </w:rPr>
              <w:t>The present document has been developed within the 3rd Generation Partnership Project (3GPP</w:t>
            </w:r>
            <w:r w:rsidRPr="008245FE">
              <w:rPr>
                <w:sz w:val="16"/>
                <w:vertAlign w:val="superscript"/>
              </w:rPr>
              <w:t xml:space="preserve"> TM</w:t>
            </w:r>
            <w:r w:rsidRPr="008245FE">
              <w:rPr>
                <w:sz w:val="16"/>
              </w:rPr>
              <w:t>) and may be further elaborated for the purposes of 3GPP.</w:t>
            </w:r>
            <w:r w:rsidRPr="008245FE">
              <w:rPr>
                <w:sz w:val="16"/>
              </w:rPr>
              <w:br/>
              <w:t>The present document has not been subject to any approval process by the 3GPP</w:t>
            </w:r>
            <w:r w:rsidRPr="008245FE">
              <w:rPr>
                <w:sz w:val="16"/>
                <w:vertAlign w:val="superscript"/>
              </w:rPr>
              <w:t xml:space="preserve"> </w:t>
            </w:r>
            <w:r w:rsidRPr="008245FE">
              <w:rPr>
                <w:sz w:val="16"/>
              </w:rPr>
              <w:t>Organizational Partners and shall not be implemented.</w:t>
            </w:r>
            <w:r w:rsidRPr="008245FE">
              <w:rPr>
                <w:sz w:val="16"/>
              </w:rPr>
              <w:br/>
              <w:t>This Specification is provided for future development work within 3GPP</w:t>
            </w:r>
            <w:r w:rsidRPr="008245FE">
              <w:rPr>
                <w:sz w:val="16"/>
                <w:vertAlign w:val="superscript"/>
              </w:rPr>
              <w:t xml:space="preserve"> </w:t>
            </w:r>
            <w:r w:rsidRPr="008245FE">
              <w:rPr>
                <w:sz w:val="16"/>
              </w:rPr>
              <w:t>only. The Organizational Partners accept no liability for any use of this Specification.</w:t>
            </w:r>
            <w:r w:rsidRPr="008245FE">
              <w:rPr>
                <w:sz w:val="16"/>
              </w:rPr>
              <w:br/>
              <w:t>Specifications and Reports for implementation of the 3GPP</w:t>
            </w:r>
            <w:r w:rsidRPr="008245FE">
              <w:rPr>
                <w:sz w:val="16"/>
                <w:vertAlign w:val="superscript"/>
              </w:rPr>
              <w:t xml:space="preserve"> TM</w:t>
            </w:r>
            <w:r w:rsidRPr="008245FE">
              <w:rPr>
                <w:sz w:val="16"/>
              </w:rPr>
              <w:t xml:space="preserve"> system should be obtained via the 3GPP Organizational Partners' Publications Offices.</w:t>
            </w:r>
            <w:bookmarkEnd w:id="12"/>
          </w:p>
          <w:p w:rsidR="00C074DD" w:rsidRPr="008245FE" w:rsidRDefault="00C074DD" w:rsidP="00C074DD">
            <w:pPr>
              <w:pStyle w:val="ZV"/>
              <w:framePr w:w="0" w:wrap="auto" w:vAnchor="margin" w:hAnchor="text" w:yAlign="inline"/>
            </w:pPr>
          </w:p>
          <w:p w:rsidR="00C074DD" w:rsidRPr="008245FE" w:rsidRDefault="00C074DD" w:rsidP="00C074DD">
            <w:pPr>
              <w:rPr>
                <w:sz w:val="16"/>
              </w:rPr>
            </w:pPr>
          </w:p>
        </w:tc>
      </w:tr>
      <w:bookmarkEnd w:id="0"/>
    </w:tbl>
    <w:p w:rsidR="00080512" w:rsidRPr="00195D92" w:rsidRDefault="00080512">
      <w:pPr>
        <w:sectPr w:rsidR="00080512" w:rsidRPr="00195D92" w:rsidSect="008A74DF">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245FE" w:rsidTr="00133525">
        <w:trPr>
          <w:trHeight w:hRule="exact" w:val="5670"/>
        </w:trPr>
        <w:tc>
          <w:tcPr>
            <w:tcW w:w="10423" w:type="dxa"/>
            <w:shd w:val="clear" w:color="auto" w:fill="auto"/>
          </w:tcPr>
          <w:p w:rsidR="00E16509" w:rsidRPr="008245FE" w:rsidRDefault="00E16509" w:rsidP="00E16509">
            <w:pPr>
              <w:pStyle w:val="Guidance"/>
            </w:pPr>
            <w:bookmarkStart w:id="13" w:name="page2"/>
          </w:p>
        </w:tc>
      </w:tr>
      <w:tr w:rsidR="00E16509" w:rsidRPr="008245FE" w:rsidTr="00C074DD">
        <w:trPr>
          <w:trHeight w:hRule="exact" w:val="5387"/>
        </w:trPr>
        <w:tc>
          <w:tcPr>
            <w:tcW w:w="10423" w:type="dxa"/>
            <w:shd w:val="clear" w:color="auto" w:fill="auto"/>
          </w:tcPr>
          <w:p w:rsidR="00E16509" w:rsidRPr="008245FE" w:rsidRDefault="00E16509" w:rsidP="00133525">
            <w:pPr>
              <w:pStyle w:val="FP"/>
              <w:spacing w:after="240"/>
              <w:ind w:left="2835" w:right="2835"/>
              <w:jc w:val="center"/>
              <w:rPr>
                <w:rFonts w:ascii="Arial" w:hAnsi="Arial"/>
                <w:b/>
                <w:i/>
              </w:rPr>
            </w:pPr>
            <w:bookmarkStart w:id="14" w:name="coords3gpp"/>
            <w:r w:rsidRPr="008245FE">
              <w:rPr>
                <w:rFonts w:ascii="Arial" w:hAnsi="Arial"/>
                <w:b/>
                <w:i/>
              </w:rPr>
              <w:t>3GPP</w:t>
            </w:r>
          </w:p>
          <w:p w:rsidR="00E16509" w:rsidRPr="008245FE" w:rsidRDefault="00E16509" w:rsidP="00133525">
            <w:pPr>
              <w:pStyle w:val="FP"/>
              <w:pBdr>
                <w:bottom w:val="single" w:sz="6" w:space="1" w:color="auto"/>
              </w:pBdr>
              <w:ind w:left="2835" w:right="2835"/>
              <w:jc w:val="center"/>
            </w:pPr>
            <w:r w:rsidRPr="008245FE">
              <w:t>Postal address</w:t>
            </w:r>
          </w:p>
          <w:p w:rsidR="00E16509" w:rsidRPr="008245FE" w:rsidRDefault="00E16509" w:rsidP="00133525">
            <w:pPr>
              <w:pStyle w:val="FP"/>
              <w:ind w:left="2835" w:right="2835"/>
              <w:jc w:val="center"/>
              <w:rPr>
                <w:rFonts w:ascii="Arial" w:hAnsi="Arial"/>
                <w:sz w:val="18"/>
              </w:rPr>
            </w:pPr>
          </w:p>
          <w:p w:rsidR="00E16509" w:rsidRPr="008245FE" w:rsidRDefault="00E16509" w:rsidP="00133525">
            <w:pPr>
              <w:pStyle w:val="FP"/>
              <w:pBdr>
                <w:bottom w:val="single" w:sz="6" w:space="1" w:color="auto"/>
              </w:pBdr>
              <w:spacing w:before="240"/>
              <w:ind w:left="2835" w:right="2835"/>
              <w:jc w:val="center"/>
            </w:pPr>
            <w:r w:rsidRPr="008245FE">
              <w:t>3GPP support office address</w:t>
            </w:r>
          </w:p>
          <w:p w:rsidR="00E16509" w:rsidRPr="008245FE" w:rsidRDefault="00E16509" w:rsidP="00133525">
            <w:pPr>
              <w:pStyle w:val="FP"/>
              <w:ind w:left="2835" w:right="2835"/>
              <w:jc w:val="center"/>
              <w:rPr>
                <w:rFonts w:ascii="Arial" w:hAnsi="Arial"/>
                <w:sz w:val="18"/>
              </w:rPr>
            </w:pPr>
            <w:r w:rsidRPr="008245FE">
              <w:rPr>
                <w:rFonts w:ascii="Arial" w:hAnsi="Arial"/>
                <w:sz w:val="18"/>
              </w:rPr>
              <w:t xml:space="preserve">650 Route des </w:t>
            </w:r>
            <w:proofErr w:type="spellStart"/>
            <w:r w:rsidRPr="008245FE">
              <w:rPr>
                <w:rFonts w:ascii="Arial" w:hAnsi="Arial"/>
                <w:sz w:val="18"/>
              </w:rPr>
              <w:t>Lucioles</w:t>
            </w:r>
            <w:proofErr w:type="spellEnd"/>
            <w:r w:rsidRPr="008245FE">
              <w:rPr>
                <w:rFonts w:ascii="Arial" w:hAnsi="Arial"/>
                <w:sz w:val="18"/>
              </w:rPr>
              <w:t xml:space="preserve"> - Sophia </w:t>
            </w:r>
            <w:proofErr w:type="spellStart"/>
            <w:r w:rsidRPr="008245FE">
              <w:rPr>
                <w:rFonts w:ascii="Arial" w:hAnsi="Arial"/>
                <w:sz w:val="18"/>
              </w:rPr>
              <w:t>Antipolis</w:t>
            </w:r>
            <w:proofErr w:type="spellEnd"/>
          </w:p>
          <w:p w:rsidR="00E16509" w:rsidRPr="008245FE" w:rsidRDefault="00E16509" w:rsidP="00133525">
            <w:pPr>
              <w:pStyle w:val="FP"/>
              <w:ind w:left="2835" w:right="2835"/>
              <w:jc w:val="center"/>
              <w:rPr>
                <w:rFonts w:ascii="Arial" w:hAnsi="Arial"/>
                <w:sz w:val="18"/>
              </w:rPr>
            </w:pPr>
            <w:proofErr w:type="spellStart"/>
            <w:r w:rsidRPr="008245FE">
              <w:rPr>
                <w:rFonts w:ascii="Arial" w:hAnsi="Arial"/>
                <w:sz w:val="18"/>
              </w:rPr>
              <w:t>Valbonne</w:t>
            </w:r>
            <w:proofErr w:type="spellEnd"/>
            <w:r w:rsidRPr="008245FE">
              <w:rPr>
                <w:rFonts w:ascii="Arial" w:hAnsi="Arial"/>
                <w:sz w:val="18"/>
              </w:rPr>
              <w:t xml:space="preserve"> - FRANCE</w:t>
            </w:r>
          </w:p>
          <w:p w:rsidR="00E16509" w:rsidRPr="008245FE" w:rsidRDefault="00E16509" w:rsidP="00133525">
            <w:pPr>
              <w:pStyle w:val="FP"/>
              <w:spacing w:after="20"/>
              <w:ind w:left="2835" w:right="2835"/>
              <w:jc w:val="center"/>
              <w:rPr>
                <w:rFonts w:ascii="Arial" w:hAnsi="Arial"/>
                <w:sz w:val="18"/>
              </w:rPr>
            </w:pPr>
            <w:r w:rsidRPr="008245FE">
              <w:rPr>
                <w:rFonts w:ascii="Arial" w:hAnsi="Arial"/>
                <w:sz w:val="18"/>
              </w:rPr>
              <w:t>Tel.: +33 4 92 94 42 00 Fax: +33 4 93 65 47 16</w:t>
            </w:r>
          </w:p>
          <w:p w:rsidR="00E16509" w:rsidRPr="008245FE" w:rsidRDefault="00E16509" w:rsidP="00133525">
            <w:pPr>
              <w:pStyle w:val="FP"/>
              <w:pBdr>
                <w:bottom w:val="single" w:sz="6" w:space="1" w:color="auto"/>
              </w:pBdr>
              <w:spacing w:before="240"/>
              <w:ind w:left="2835" w:right="2835"/>
              <w:jc w:val="center"/>
            </w:pPr>
            <w:r w:rsidRPr="008245FE">
              <w:t>Internet</w:t>
            </w:r>
          </w:p>
          <w:p w:rsidR="00E16509" w:rsidRPr="008245FE" w:rsidRDefault="00E16509" w:rsidP="00133525">
            <w:pPr>
              <w:pStyle w:val="FP"/>
              <w:ind w:left="2835" w:right="2835"/>
              <w:jc w:val="center"/>
              <w:rPr>
                <w:rFonts w:ascii="Arial" w:hAnsi="Arial"/>
                <w:sz w:val="18"/>
              </w:rPr>
            </w:pPr>
            <w:r w:rsidRPr="008245FE">
              <w:rPr>
                <w:rFonts w:ascii="Arial" w:hAnsi="Arial"/>
                <w:sz w:val="18"/>
              </w:rPr>
              <w:t>http://www.3gpp.org</w:t>
            </w:r>
            <w:bookmarkEnd w:id="14"/>
          </w:p>
          <w:p w:rsidR="00E16509" w:rsidRPr="008245FE" w:rsidRDefault="00E16509" w:rsidP="00133525"/>
        </w:tc>
      </w:tr>
      <w:tr w:rsidR="00E16509" w:rsidRPr="008245FE" w:rsidTr="00C074DD">
        <w:tc>
          <w:tcPr>
            <w:tcW w:w="10423" w:type="dxa"/>
            <w:shd w:val="clear" w:color="auto" w:fill="auto"/>
            <w:vAlign w:val="bottom"/>
          </w:tcPr>
          <w:p w:rsidR="00E16509" w:rsidRPr="008245FE" w:rsidRDefault="00E16509" w:rsidP="00133525">
            <w:pPr>
              <w:pStyle w:val="FP"/>
              <w:pBdr>
                <w:bottom w:val="single" w:sz="6" w:space="1" w:color="auto"/>
              </w:pBdr>
              <w:spacing w:after="240"/>
              <w:jc w:val="center"/>
              <w:rPr>
                <w:rFonts w:ascii="Arial" w:hAnsi="Arial"/>
                <w:b/>
                <w:i/>
                <w:noProof/>
              </w:rPr>
            </w:pPr>
            <w:bookmarkStart w:id="15" w:name="copyrightNotification"/>
            <w:r w:rsidRPr="008245FE">
              <w:rPr>
                <w:rFonts w:ascii="Arial" w:hAnsi="Arial"/>
                <w:b/>
                <w:i/>
                <w:noProof/>
              </w:rPr>
              <w:t>Copyright Notification</w:t>
            </w:r>
          </w:p>
          <w:p w:rsidR="00E16509" w:rsidRPr="008245FE" w:rsidRDefault="00E16509" w:rsidP="00133525">
            <w:pPr>
              <w:pStyle w:val="FP"/>
              <w:jc w:val="center"/>
              <w:rPr>
                <w:noProof/>
              </w:rPr>
            </w:pPr>
            <w:r w:rsidRPr="008245FE">
              <w:rPr>
                <w:noProof/>
              </w:rPr>
              <w:t>No part may be reproduced except as authorized by written permission.</w:t>
            </w:r>
            <w:r w:rsidRPr="008245FE">
              <w:rPr>
                <w:noProof/>
              </w:rPr>
              <w:br/>
              <w:t>The copyright and the foregoing restriction extend to reproduction in all media.</w:t>
            </w:r>
          </w:p>
          <w:p w:rsidR="00E16509" w:rsidRPr="008245FE" w:rsidRDefault="00E16509" w:rsidP="00133525">
            <w:pPr>
              <w:pStyle w:val="FP"/>
              <w:jc w:val="center"/>
              <w:rPr>
                <w:noProof/>
              </w:rPr>
            </w:pPr>
          </w:p>
          <w:p w:rsidR="00E16509" w:rsidRPr="008245FE" w:rsidRDefault="00E16509" w:rsidP="00133525">
            <w:pPr>
              <w:pStyle w:val="FP"/>
              <w:jc w:val="center"/>
              <w:rPr>
                <w:noProof/>
                <w:sz w:val="18"/>
              </w:rPr>
            </w:pPr>
            <w:r w:rsidRPr="008245FE">
              <w:rPr>
                <w:noProof/>
                <w:sz w:val="18"/>
              </w:rPr>
              <w:t xml:space="preserve">© </w:t>
            </w:r>
            <w:bookmarkStart w:id="16" w:name="copyrightDate"/>
            <w:r w:rsidRPr="008245FE">
              <w:rPr>
                <w:noProof/>
                <w:sz w:val="18"/>
              </w:rPr>
              <w:t>20</w:t>
            </w:r>
            <w:bookmarkEnd w:id="16"/>
            <w:r w:rsidR="00692FD9">
              <w:rPr>
                <w:rFonts w:hint="eastAsia"/>
                <w:noProof/>
                <w:sz w:val="18"/>
                <w:lang w:eastAsia="zh-CN"/>
              </w:rPr>
              <w:t>22</w:t>
            </w:r>
            <w:r w:rsidRPr="008245FE">
              <w:rPr>
                <w:noProof/>
                <w:sz w:val="18"/>
              </w:rPr>
              <w:t>, 3GPP Organizational Partners (ARIB, ATIS, CCSA, ETSI, TSDSI, TTA, TTC).</w:t>
            </w:r>
            <w:bookmarkStart w:id="17" w:name="copyrightaddon"/>
            <w:bookmarkEnd w:id="17"/>
          </w:p>
          <w:p w:rsidR="00E16509" w:rsidRPr="008245FE" w:rsidRDefault="00E16509" w:rsidP="00133525">
            <w:pPr>
              <w:pStyle w:val="FP"/>
              <w:jc w:val="center"/>
              <w:rPr>
                <w:noProof/>
                <w:sz w:val="18"/>
              </w:rPr>
            </w:pPr>
            <w:r w:rsidRPr="008245FE">
              <w:rPr>
                <w:noProof/>
                <w:sz w:val="18"/>
              </w:rPr>
              <w:t>All rights reserved.</w:t>
            </w:r>
          </w:p>
          <w:p w:rsidR="00E16509" w:rsidRPr="008245FE" w:rsidRDefault="00E16509" w:rsidP="00E16509">
            <w:pPr>
              <w:pStyle w:val="FP"/>
              <w:rPr>
                <w:noProof/>
                <w:sz w:val="18"/>
              </w:rPr>
            </w:pPr>
          </w:p>
          <w:p w:rsidR="00E16509" w:rsidRPr="008245FE" w:rsidRDefault="00E16509" w:rsidP="00E16509">
            <w:pPr>
              <w:pStyle w:val="FP"/>
              <w:rPr>
                <w:noProof/>
                <w:sz w:val="18"/>
              </w:rPr>
            </w:pPr>
            <w:r w:rsidRPr="008245FE">
              <w:rPr>
                <w:noProof/>
                <w:sz w:val="18"/>
              </w:rPr>
              <w:t>UMTS™ is a Trade Mark of ETSI registered for the benefit of its members</w:t>
            </w:r>
          </w:p>
          <w:p w:rsidR="00E16509" w:rsidRPr="008245FE" w:rsidRDefault="00E16509" w:rsidP="00E16509">
            <w:pPr>
              <w:pStyle w:val="FP"/>
              <w:rPr>
                <w:noProof/>
                <w:sz w:val="18"/>
              </w:rPr>
            </w:pPr>
            <w:r w:rsidRPr="008245FE">
              <w:rPr>
                <w:noProof/>
                <w:sz w:val="18"/>
              </w:rPr>
              <w:t>3GPP™ is a Trade Mark of ETSI registered for the benefit of its Members and of the 3GPP Organizational Partners</w:t>
            </w:r>
            <w:r w:rsidRPr="008245FE">
              <w:rPr>
                <w:noProof/>
                <w:sz w:val="18"/>
              </w:rPr>
              <w:br/>
              <w:t>LTE™ is a Trade Mark of ETSI registered for the benefit of its Members and of the 3GPP Organizational Partners</w:t>
            </w:r>
          </w:p>
          <w:p w:rsidR="00E16509" w:rsidRPr="008245FE" w:rsidRDefault="00E16509" w:rsidP="00E16509">
            <w:pPr>
              <w:pStyle w:val="FP"/>
              <w:rPr>
                <w:noProof/>
                <w:sz w:val="18"/>
              </w:rPr>
            </w:pPr>
            <w:r w:rsidRPr="008245FE">
              <w:rPr>
                <w:noProof/>
                <w:sz w:val="18"/>
              </w:rPr>
              <w:t>GSM® and the GSM logo are registered and owned by the GSM Association</w:t>
            </w:r>
            <w:bookmarkEnd w:id="15"/>
          </w:p>
          <w:p w:rsidR="00E16509" w:rsidRPr="008245FE" w:rsidRDefault="00E16509" w:rsidP="00133525"/>
        </w:tc>
      </w:tr>
      <w:bookmarkEnd w:id="13"/>
    </w:tbl>
    <w:p w:rsidR="00080512" w:rsidRPr="004D3578" w:rsidRDefault="00080512">
      <w:pPr>
        <w:pStyle w:val="TT"/>
      </w:pPr>
      <w:r w:rsidRPr="004D3578">
        <w:br w:type="page"/>
      </w:r>
      <w:bookmarkStart w:id="18" w:name="tableOfContents"/>
      <w:bookmarkEnd w:id="18"/>
      <w:r w:rsidRPr="004D3578">
        <w:lastRenderedPageBreak/>
        <w:t>Contents</w:t>
      </w:r>
    </w:p>
    <w:p w:rsidR="008F1CEE" w:rsidRDefault="004D3578">
      <w:pPr>
        <w:pStyle w:val="10"/>
        <w:rPr>
          <w:ins w:id="19" w:author="liubo, CTC" w:date="2022-11-28T10:51:00Z"/>
          <w:rFonts w:asciiTheme="minorHAnsi" w:eastAsiaTheme="minorEastAsia"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ins w:id="20" w:author="liubo, CTC" w:date="2022-11-28T10:51:00Z">
        <w:r w:rsidR="008F1CEE">
          <w:rPr>
            <w:lang w:eastAsia="zh-CN"/>
          </w:rPr>
          <w:t>Foreword</w:t>
        </w:r>
        <w:r w:rsidR="008F1CEE">
          <w:tab/>
        </w:r>
        <w:r w:rsidR="008F1CEE">
          <w:fldChar w:fldCharType="begin"/>
        </w:r>
        <w:r w:rsidR="008F1CEE">
          <w:instrText xml:space="preserve"> PAGEREF _Toc120525102 \h </w:instrText>
        </w:r>
      </w:ins>
      <w:r w:rsidR="008F1CEE">
        <w:fldChar w:fldCharType="separate"/>
      </w:r>
      <w:ins w:id="21" w:author="liubo, CTC" w:date="2022-11-28T10:51:00Z">
        <w:r w:rsidR="008F1CEE">
          <w:t>4</w:t>
        </w:r>
        <w:r w:rsidR="008F1CEE">
          <w:fldChar w:fldCharType="end"/>
        </w:r>
      </w:ins>
    </w:p>
    <w:p w:rsidR="008F1CEE" w:rsidRDefault="008F1CEE">
      <w:pPr>
        <w:pStyle w:val="10"/>
        <w:rPr>
          <w:ins w:id="22" w:author="liubo, CTC" w:date="2022-11-28T10:51:00Z"/>
          <w:rFonts w:asciiTheme="minorHAnsi" w:eastAsiaTheme="minorEastAsia" w:hAnsiTheme="minorHAnsi" w:cstheme="minorBidi"/>
          <w:kern w:val="2"/>
          <w:sz w:val="21"/>
          <w:szCs w:val="22"/>
          <w:lang w:val="en-US" w:eastAsia="zh-CN"/>
        </w:rPr>
      </w:pPr>
      <w:ins w:id="23" w:author="liubo, CTC" w:date="2022-11-28T10:51:00Z">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_Toc120525103 \h </w:instrText>
        </w:r>
      </w:ins>
      <w:r>
        <w:fldChar w:fldCharType="separate"/>
      </w:r>
      <w:ins w:id="24" w:author="liubo, CTC" w:date="2022-11-28T10:51:00Z">
        <w:r>
          <w:t>6</w:t>
        </w:r>
        <w:r>
          <w:fldChar w:fldCharType="end"/>
        </w:r>
      </w:ins>
    </w:p>
    <w:p w:rsidR="008F1CEE" w:rsidRDefault="008F1CEE">
      <w:pPr>
        <w:pStyle w:val="10"/>
        <w:rPr>
          <w:ins w:id="25" w:author="liubo, CTC" w:date="2022-11-28T10:51:00Z"/>
          <w:rFonts w:asciiTheme="minorHAnsi" w:eastAsiaTheme="minorEastAsia" w:hAnsiTheme="minorHAnsi" w:cstheme="minorBidi"/>
          <w:kern w:val="2"/>
          <w:sz w:val="21"/>
          <w:szCs w:val="22"/>
          <w:lang w:val="en-US" w:eastAsia="zh-CN"/>
        </w:rPr>
      </w:pPr>
      <w:ins w:id="26" w:author="liubo, CTC" w:date="2022-11-28T10:51:00Z">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_Toc120525104 \h </w:instrText>
        </w:r>
      </w:ins>
      <w:r>
        <w:fldChar w:fldCharType="separate"/>
      </w:r>
      <w:ins w:id="27" w:author="liubo, CTC" w:date="2022-11-28T10:51:00Z">
        <w:r>
          <w:t>6</w:t>
        </w:r>
        <w:r>
          <w:fldChar w:fldCharType="end"/>
        </w:r>
      </w:ins>
    </w:p>
    <w:p w:rsidR="008F1CEE" w:rsidRDefault="008F1CEE">
      <w:pPr>
        <w:pStyle w:val="10"/>
        <w:rPr>
          <w:ins w:id="28" w:author="liubo, CTC" w:date="2022-11-28T10:51:00Z"/>
          <w:rFonts w:asciiTheme="minorHAnsi" w:eastAsiaTheme="minorEastAsia" w:hAnsiTheme="minorHAnsi" w:cstheme="minorBidi"/>
          <w:kern w:val="2"/>
          <w:sz w:val="21"/>
          <w:szCs w:val="22"/>
          <w:lang w:val="en-US" w:eastAsia="zh-CN"/>
        </w:rPr>
      </w:pPr>
      <w:ins w:id="29" w:author="liubo, CTC" w:date="2022-11-28T10:51:00Z">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_Toc120525105 \h </w:instrText>
        </w:r>
      </w:ins>
      <w:r>
        <w:fldChar w:fldCharType="separate"/>
      </w:r>
      <w:ins w:id="30" w:author="liubo, CTC" w:date="2022-11-28T10:51:00Z">
        <w:r>
          <w:t>6</w:t>
        </w:r>
        <w:r>
          <w:fldChar w:fldCharType="end"/>
        </w:r>
      </w:ins>
    </w:p>
    <w:p w:rsidR="008F1CEE" w:rsidRDefault="008F1CEE">
      <w:pPr>
        <w:pStyle w:val="20"/>
        <w:rPr>
          <w:ins w:id="31" w:author="liubo, CTC" w:date="2022-11-28T10:51:00Z"/>
          <w:rFonts w:asciiTheme="minorHAnsi" w:eastAsiaTheme="minorEastAsia" w:hAnsiTheme="minorHAnsi" w:cstheme="minorBidi"/>
          <w:kern w:val="2"/>
          <w:sz w:val="21"/>
          <w:szCs w:val="22"/>
          <w:lang w:val="en-US" w:eastAsia="zh-CN"/>
        </w:rPr>
      </w:pPr>
      <w:ins w:id="32" w:author="liubo, CTC" w:date="2022-11-28T10:51:00Z">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_Toc120525106 \h </w:instrText>
        </w:r>
      </w:ins>
      <w:r>
        <w:fldChar w:fldCharType="separate"/>
      </w:r>
      <w:ins w:id="33" w:author="liubo, CTC" w:date="2022-11-28T10:51:00Z">
        <w:r>
          <w:t>6</w:t>
        </w:r>
        <w:r>
          <w:fldChar w:fldCharType="end"/>
        </w:r>
      </w:ins>
    </w:p>
    <w:p w:rsidR="008F1CEE" w:rsidRDefault="008F1CEE">
      <w:pPr>
        <w:pStyle w:val="20"/>
        <w:rPr>
          <w:ins w:id="34" w:author="liubo, CTC" w:date="2022-11-28T10:51:00Z"/>
          <w:rFonts w:asciiTheme="minorHAnsi" w:eastAsiaTheme="minorEastAsia" w:hAnsiTheme="minorHAnsi" w:cstheme="minorBidi"/>
          <w:kern w:val="2"/>
          <w:sz w:val="21"/>
          <w:szCs w:val="22"/>
          <w:lang w:val="en-US" w:eastAsia="zh-CN"/>
        </w:rPr>
      </w:pPr>
      <w:ins w:id="35" w:author="liubo, CTC" w:date="2022-11-28T10:51:00Z">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_Toc120525107 \h </w:instrText>
        </w:r>
      </w:ins>
      <w:r>
        <w:fldChar w:fldCharType="separate"/>
      </w:r>
      <w:ins w:id="36" w:author="liubo, CTC" w:date="2022-11-28T10:51:00Z">
        <w:r>
          <w:t>6</w:t>
        </w:r>
        <w:r>
          <w:fldChar w:fldCharType="end"/>
        </w:r>
      </w:ins>
    </w:p>
    <w:p w:rsidR="008F1CEE" w:rsidRDefault="008F1CEE">
      <w:pPr>
        <w:pStyle w:val="20"/>
        <w:rPr>
          <w:ins w:id="37" w:author="liubo, CTC" w:date="2022-11-28T10:51:00Z"/>
          <w:rFonts w:asciiTheme="minorHAnsi" w:eastAsiaTheme="minorEastAsia" w:hAnsiTheme="minorHAnsi" w:cstheme="minorBidi"/>
          <w:kern w:val="2"/>
          <w:sz w:val="21"/>
          <w:szCs w:val="22"/>
          <w:lang w:val="en-US" w:eastAsia="zh-CN"/>
        </w:rPr>
      </w:pPr>
      <w:ins w:id="38" w:author="liubo, CTC" w:date="2022-11-28T10:51:00Z">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_Toc120525108 \h </w:instrText>
        </w:r>
      </w:ins>
      <w:r>
        <w:fldChar w:fldCharType="separate"/>
      </w:r>
      <w:ins w:id="39" w:author="liubo, CTC" w:date="2022-11-28T10:51:00Z">
        <w:r>
          <w:t>6</w:t>
        </w:r>
        <w:r>
          <w:fldChar w:fldCharType="end"/>
        </w:r>
      </w:ins>
    </w:p>
    <w:p w:rsidR="008F1CEE" w:rsidRDefault="008F1CEE">
      <w:pPr>
        <w:pStyle w:val="10"/>
        <w:rPr>
          <w:ins w:id="40" w:author="liubo, CTC" w:date="2022-11-28T10:51:00Z"/>
          <w:rFonts w:asciiTheme="minorHAnsi" w:eastAsiaTheme="minorEastAsia" w:hAnsiTheme="minorHAnsi" w:cstheme="minorBidi"/>
          <w:kern w:val="2"/>
          <w:sz w:val="21"/>
          <w:szCs w:val="22"/>
          <w:lang w:val="en-US" w:eastAsia="zh-CN"/>
        </w:rPr>
      </w:pPr>
      <w:ins w:id="41" w:author="liubo, CTC" w:date="2022-11-28T10:51:00Z">
        <w:r>
          <w:t>4</w:t>
        </w:r>
        <w:r>
          <w:rPr>
            <w:rFonts w:asciiTheme="minorHAnsi" w:eastAsiaTheme="minorEastAsia" w:hAnsiTheme="minorHAnsi" w:cstheme="minorBidi"/>
            <w:kern w:val="2"/>
            <w:sz w:val="21"/>
            <w:szCs w:val="22"/>
            <w:lang w:val="en-US" w:eastAsia="zh-CN"/>
          </w:rPr>
          <w:tab/>
        </w:r>
        <w:r>
          <w:rPr>
            <w:lang w:eastAsia="zh-CN"/>
          </w:rPr>
          <w:t>Back</w:t>
        </w:r>
        <w:r>
          <w:t>ground</w:t>
        </w:r>
        <w:r>
          <w:tab/>
        </w:r>
        <w:r>
          <w:fldChar w:fldCharType="begin"/>
        </w:r>
        <w:r>
          <w:instrText xml:space="preserve"> PAGEREF _Toc120525109 \h </w:instrText>
        </w:r>
      </w:ins>
      <w:r>
        <w:fldChar w:fldCharType="separate"/>
      </w:r>
      <w:ins w:id="42" w:author="liubo, CTC" w:date="2022-11-28T10:51:00Z">
        <w:r>
          <w:t>7</w:t>
        </w:r>
        <w:r>
          <w:fldChar w:fldCharType="end"/>
        </w:r>
      </w:ins>
    </w:p>
    <w:p w:rsidR="008F1CEE" w:rsidRDefault="008F1CEE">
      <w:pPr>
        <w:pStyle w:val="20"/>
        <w:rPr>
          <w:ins w:id="43" w:author="liubo, CTC" w:date="2022-11-28T10:51:00Z"/>
          <w:rFonts w:asciiTheme="minorHAnsi" w:eastAsiaTheme="minorEastAsia" w:hAnsiTheme="minorHAnsi" w:cstheme="minorBidi"/>
          <w:kern w:val="2"/>
          <w:sz w:val="21"/>
          <w:szCs w:val="22"/>
          <w:lang w:val="en-US" w:eastAsia="zh-CN"/>
        </w:rPr>
      </w:pPr>
      <w:ins w:id="44" w:author="liubo, CTC" w:date="2022-11-28T10:51:00Z">
        <w:r>
          <w:t>4.1</w:t>
        </w:r>
        <w:r>
          <w:rPr>
            <w:rFonts w:asciiTheme="minorHAnsi" w:eastAsiaTheme="minorEastAsia" w:hAnsiTheme="minorHAnsi" w:cstheme="minorBidi"/>
            <w:kern w:val="2"/>
            <w:sz w:val="21"/>
            <w:szCs w:val="22"/>
            <w:lang w:val="en-US" w:eastAsia="zh-CN"/>
          </w:rPr>
          <w:tab/>
        </w:r>
        <w:r>
          <w:t>TR Maintenance</w:t>
        </w:r>
        <w:r>
          <w:tab/>
        </w:r>
        <w:r>
          <w:fldChar w:fldCharType="begin"/>
        </w:r>
        <w:r>
          <w:instrText xml:space="preserve"> PAGEREF _Toc120525110 \h </w:instrText>
        </w:r>
      </w:ins>
      <w:r>
        <w:fldChar w:fldCharType="separate"/>
      </w:r>
      <w:ins w:id="45" w:author="liubo, CTC" w:date="2022-11-28T10:51:00Z">
        <w:r>
          <w:t>7</w:t>
        </w:r>
        <w:r>
          <w:fldChar w:fldCharType="end"/>
        </w:r>
      </w:ins>
    </w:p>
    <w:p w:rsidR="008F1CEE" w:rsidRDefault="008F1CEE">
      <w:pPr>
        <w:pStyle w:val="10"/>
        <w:rPr>
          <w:ins w:id="46" w:author="liubo, CTC" w:date="2022-11-28T10:51:00Z"/>
          <w:rFonts w:asciiTheme="minorHAnsi" w:eastAsiaTheme="minorEastAsia" w:hAnsiTheme="minorHAnsi" w:cstheme="minorBidi"/>
          <w:kern w:val="2"/>
          <w:sz w:val="21"/>
          <w:szCs w:val="22"/>
          <w:lang w:val="en-US" w:eastAsia="zh-CN"/>
        </w:rPr>
      </w:pPr>
      <w:ins w:id="47" w:author="liubo, CTC" w:date="2022-11-28T10:51:00Z">
        <w:r>
          <w:rPr>
            <w:lang w:eastAsia="zh-CN"/>
          </w:rPr>
          <w:t>5</w:t>
        </w:r>
        <w:r>
          <w:rPr>
            <w:rFonts w:asciiTheme="minorHAnsi" w:eastAsiaTheme="minorEastAsia" w:hAnsiTheme="minorHAnsi" w:cstheme="minorBidi"/>
            <w:kern w:val="2"/>
            <w:sz w:val="21"/>
            <w:szCs w:val="22"/>
            <w:lang w:val="en-US" w:eastAsia="zh-CN"/>
          </w:rPr>
          <w:tab/>
        </w:r>
        <w:r w:rsidRPr="00321F14">
          <w:rPr>
            <w:color w:val="000000"/>
          </w:rPr>
          <w:t>Specific Band Combination</w:t>
        </w:r>
        <w:r w:rsidRPr="00321F14">
          <w:rPr>
            <w:color w:val="000000"/>
            <w:lang w:eastAsia="zh-CN"/>
          </w:rPr>
          <w:t>s</w:t>
        </w:r>
        <w:r>
          <w:tab/>
        </w:r>
        <w:r>
          <w:fldChar w:fldCharType="begin"/>
        </w:r>
        <w:r>
          <w:instrText xml:space="preserve"> PAGEREF _Toc120525111 \h </w:instrText>
        </w:r>
      </w:ins>
      <w:r>
        <w:fldChar w:fldCharType="separate"/>
      </w:r>
      <w:ins w:id="48" w:author="liubo, CTC" w:date="2022-11-28T10:51:00Z">
        <w:r>
          <w:t>7</w:t>
        </w:r>
        <w:r>
          <w:fldChar w:fldCharType="end"/>
        </w:r>
      </w:ins>
    </w:p>
    <w:p w:rsidR="008F1CEE" w:rsidRDefault="008F1CEE">
      <w:pPr>
        <w:pStyle w:val="20"/>
        <w:rPr>
          <w:ins w:id="49" w:author="liubo, CTC" w:date="2022-11-28T10:51:00Z"/>
          <w:rFonts w:asciiTheme="minorHAnsi" w:eastAsiaTheme="minorEastAsia" w:hAnsiTheme="minorHAnsi" w:cstheme="minorBidi"/>
          <w:kern w:val="2"/>
          <w:sz w:val="21"/>
          <w:szCs w:val="22"/>
          <w:lang w:val="en-US" w:eastAsia="zh-CN"/>
        </w:rPr>
      </w:pPr>
      <w:ins w:id="50" w:author="liubo, CTC" w:date="2022-11-28T10:51:00Z">
        <w:r>
          <w:rPr>
            <w:lang w:eastAsia="zh-CN"/>
          </w:rPr>
          <w:t>5</w:t>
        </w:r>
        <w:r>
          <w:t>.</w:t>
        </w:r>
        <w:r>
          <w:rPr>
            <w:lang w:eastAsia="zh-CN"/>
          </w:rPr>
          <w:t>1</w:t>
        </w:r>
        <w:r>
          <w:rPr>
            <w:rFonts w:asciiTheme="minorHAnsi" w:eastAsiaTheme="minorEastAsia" w:hAnsiTheme="minorHAnsi" w:cstheme="minorBidi"/>
            <w:kern w:val="2"/>
            <w:sz w:val="21"/>
            <w:szCs w:val="22"/>
            <w:lang w:val="en-US" w:eastAsia="zh-CN"/>
          </w:rPr>
          <w:tab/>
        </w:r>
        <w:r>
          <w:rPr>
            <w:lang w:eastAsia="zh-CN"/>
          </w:rPr>
          <w:t>NR band combinations</w:t>
        </w:r>
        <w:r>
          <w:tab/>
        </w:r>
        <w:r>
          <w:fldChar w:fldCharType="begin"/>
        </w:r>
        <w:r>
          <w:instrText xml:space="preserve"> PAGEREF _Toc120525112 \h </w:instrText>
        </w:r>
      </w:ins>
      <w:r>
        <w:fldChar w:fldCharType="separate"/>
      </w:r>
      <w:ins w:id="51" w:author="liubo, CTC" w:date="2022-11-28T10:51:00Z">
        <w:r>
          <w:t>7</w:t>
        </w:r>
        <w:r>
          <w:fldChar w:fldCharType="end"/>
        </w:r>
      </w:ins>
    </w:p>
    <w:p w:rsidR="008F1CEE" w:rsidRDefault="008F1CEE">
      <w:pPr>
        <w:pStyle w:val="30"/>
        <w:rPr>
          <w:ins w:id="52" w:author="liubo, CTC" w:date="2022-11-28T10:51:00Z"/>
          <w:rFonts w:asciiTheme="minorHAnsi" w:eastAsiaTheme="minorEastAsia" w:hAnsiTheme="minorHAnsi" w:cstheme="minorBidi"/>
          <w:kern w:val="2"/>
          <w:sz w:val="21"/>
          <w:szCs w:val="22"/>
          <w:lang w:val="en-US" w:eastAsia="zh-CN"/>
        </w:rPr>
      </w:pPr>
      <w:ins w:id="53" w:author="liubo, CTC" w:date="2022-11-28T10:51:00Z">
        <w:r>
          <w:rPr>
            <w:lang w:eastAsia="zh-CN"/>
          </w:rPr>
          <w:t>5</w:t>
        </w:r>
        <w:r>
          <w:t>.</w:t>
        </w:r>
        <w:r>
          <w:rPr>
            <w:lang w:eastAsia="zh-CN"/>
          </w:rPr>
          <w:t>1</w:t>
        </w:r>
        <w:r>
          <w:t>.</w:t>
        </w:r>
        <w:r>
          <w:rPr>
            <w:lang w:eastAsia="zh-CN"/>
          </w:rPr>
          <w:t>x</w:t>
        </w:r>
        <w:r>
          <w:rPr>
            <w:rFonts w:asciiTheme="minorHAnsi" w:eastAsiaTheme="minorEastAsia" w:hAnsiTheme="minorHAnsi" w:cstheme="minorBidi"/>
            <w:kern w:val="2"/>
            <w:sz w:val="21"/>
            <w:szCs w:val="22"/>
            <w:lang w:val="en-US" w:eastAsia="zh-CN"/>
          </w:rPr>
          <w:tab/>
        </w:r>
        <w:r>
          <w:t>CA_n</w:t>
        </w:r>
        <w:r>
          <w:rPr>
            <w:lang w:eastAsia="zh-CN"/>
          </w:rPr>
          <w:t>X</w:t>
        </w:r>
        <w:r>
          <w:t>-n</w:t>
        </w:r>
        <w:r>
          <w:rPr>
            <w:lang w:eastAsia="zh-CN"/>
          </w:rPr>
          <w:t>Y</w:t>
        </w:r>
        <w:r>
          <w:t>-n</w:t>
        </w:r>
        <w:r>
          <w:rPr>
            <w:lang w:eastAsia="zh-CN"/>
          </w:rPr>
          <w:t>Z</w:t>
        </w:r>
        <w:r>
          <w:tab/>
        </w:r>
        <w:r>
          <w:fldChar w:fldCharType="begin"/>
        </w:r>
        <w:r>
          <w:instrText xml:space="preserve"> PAGEREF _Toc120525113 \h </w:instrText>
        </w:r>
      </w:ins>
      <w:r>
        <w:fldChar w:fldCharType="separate"/>
      </w:r>
      <w:ins w:id="54" w:author="liubo, CTC" w:date="2022-11-28T10:51:00Z">
        <w:r>
          <w:t>7</w:t>
        </w:r>
        <w:r>
          <w:fldChar w:fldCharType="end"/>
        </w:r>
      </w:ins>
    </w:p>
    <w:p w:rsidR="008F1CEE" w:rsidRDefault="008F1CEE">
      <w:pPr>
        <w:pStyle w:val="40"/>
        <w:rPr>
          <w:ins w:id="55" w:author="liubo, CTC" w:date="2022-11-28T10:51:00Z"/>
          <w:rFonts w:asciiTheme="minorHAnsi" w:eastAsiaTheme="minorEastAsia" w:hAnsiTheme="minorHAnsi" w:cstheme="minorBidi"/>
          <w:kern w:val="2"/>
          <w:sz w:val="21"/>
          <w:szCs w:val="22"/>
          <w:lang w:val="en-US" w:eastAsia="zh-CN"/>
        </w:rPr>
      </w:pPr>
      <w:ins w:id="56" w:author="liubo, CTC" w:date="2022-11-28T10:51:00Z">
        <w:r>
          <w:rPr>
            <w:lang w:eastAsia="zh-CN"/>
          </w:rPr>
          <w:t>5</w:t>
        </w:r>
        <w:r>
          <w:t>.</w:t>
        </w:r>
        <w:r>
          <w:rPr>
            <w:lang w:eastAsia="zh-CN"/>
          </w:rPr>
          <w:t>1</w:t>
        </w:r>
        <w:r>
          <w:t>.</w:t>
        </w:r>
        <w:r>
          <w:rPr>
            <w:lang w:eastAsia="zh-CN"/>
          </w:rPr>
          <w:t>x</w:t>
        </w:r>
        <w:r>
          <w:t>.1</w:t>
        </w:r>
        <w:r>
          <w:rPr>
            <w:rFonts w:asciiTheme="minorHAnsi" w:eastAsiaTheme="minorEastAsia" w:hAnsiTheme="minorHAnsi" w:cstheme="minorBidi"/>
            <w:kern w:val="2"/>
            <w:sz w:val="21"/>
            <w:szCs w:val="22"/>
            <w:lang w:val="en-US" w:eastAsia="zh-CN"/>
          </w:rPr>
          <w:tab/>
        </w:r>
        <w:r>
          <w:t>Configurations</w:t>
        </w:r>
        <w:r>
          <w:tab/>
        </w:r>
        <w:r>
          <w:fldChar w:fldCharType="begin"/>
        </w:r>
        <w:r>
          <w:instrText xml:space="preserve"> PAGEREF _Toc120525114 \h </w:instrText>
        </w:r>
      </w:ins>
      <w:r>
        <w:fldChar w:fldCharType="separate"/>
      </w:r>
      <w:ins w:id="57" w:author="liubo, CTC" w:date="2022-11-28T10:51:00Z">
        <w:r>
          <w:t>7</w:t>
        </w:r>
        <w:r>
          <w:fldChar w:fldCharType="end"/>
        </w:r>
      </w:ins>
    </w:p>
    <w:p w:rsidR="008F1CEE" w:rsidRDefault="008F1CEE">
      <w:pPr>
        <w:pStyle w:val="40"/>
        <w:rPr>
          <w:ins w:id="58" w:author="liubo, CTC" w:date="2022-11-28T10:51:00Z"/>
          <w:rFonts w:asciiTheme="minorHAnsi" w:eastAsiaTheme="minorEastAsia" w:hAnsiTheme="minorHAnsi" w:cstheme="minorBidi"/>
          <w:kern w:val="2"/>
          <w:sz w:val="21"/>
          <w:szCs w:val="22"/>
          <w:lang w:val="en-US" w:eastAsia="zh-CN"/>
        </w:rPr>
      </w:pPr>
      <w:ins w:id="59" w:author="liubo, CTC" w:date="2022-11-28T10:51:00Z">
        <w:r>
          <w:rPr>
            <w:lang w:eastAsia="zh-CN"/>
          </w:rPr>
          <w:t>5</w:t>
        </w:r>
        <w:r>
          <w:t>.1.</w:t>
        </w:r>
        <w:r>
          <w:rPr>
            <w:lang w:eastAsia="zh-CN"/>
          </w:rPr>
          <w:t>x</w:t>
        </w:r>
        <w:r>
          <w:t>.2</w:t>
        </w:r>
        <w:r>
          <w:rPr>
            <w:rFonts w:asciiTheme="minorHAnsi" w:eastAsiaTheme="minorEastAsia" w:hAnsiTheme="minorHAnsi" w:cstheme="minorBidi"/>
            <w:kern w:val="2"/>
            <w:sz w:val="21"/>
            <w:szCs w:val="22"/>
            <w:lang w:val="en-US" w:eastAsia="zh-CN"/>
          </w:rPr>
          <w:tab/>
        </w:r>
        <w:r>
          <w:t>Technical analysis</w:t>
        </w:r>
        <w:r>
          <w:tab/>
        </w:r>
        <w:r>
          <w:fldChar w:fldCharType="begin"/>
        </w:r>
        <w:r>
          <w:instrText xml:space="preserve"> PAGEREF _Toc120525115 \h </w:instrText>
        </w:r>
      </w:ins>
      <w:r>
        <w:fldChar w:fldCharType="separate"/>
      </w:r>
      <w:ins w:id="60" w:author="liubo, CTC" w:date="2022-11-28T10:51:00Z">
        <w:r>
          <w:t>7</w:t>
        </w:r>
        <w:r>
          <w:fldChar w:fldCharType="end"/>
        </w:r>
      </w:ins>
    </w:p>
    <w:p w:rsidR="008F1CEE" w:rsidRDefault="008F1CEE">
      <w:pPr>
        <w:pStyle w:val="40"/>
        <w:rPr>
          <w:ins w:id="61" w:author="liubo, CTC" w:date="2022-11-28T10:51:00Z"/>
          <w:rFonts w:asciiTheme="minorHAnsi" w:eastAsiaTheme="minorEastAsia" w:hAnsiTheme="minorHAnsi" w:cstheme="minorBidi"/>
          <w:kern w:val="2"/>
          <w:sz w:val="21"/>
          <w:szCs w:val="22"/>
          <w:lang w:val="en-US" w:eastAsia="zh-CN"/>
        </w:rPr>
      </w:pPr>
      <w:ins w:id="62" w:author="liubo, CTC" w:date="2022-11-28T10:51:00Z">
        <w:r>
          <w:rPr>
            <w:lang w:eastAsia="zh-CN"/>
          </w:rPr>
          <w:t>5</w:t>
        </w:r>
        <w:r>
          <w:t>.1.</w:t>
        </w:r>
        <w:r>
          <w:rPr>
            <w:lang w:eastAsia="zh-CN"/>
          </w:rPr>
          <w:t>x</w:t>
        </w:r>
        <w:r>
          <w:t>.3</w:t>
        </w:r>
        <w:r>
          <w:rPr>
            <w:rFonts w:asciiTheme="minorHAnsi" w:eastAsiaTheme="minorEastAsia" w:hAnsiTheme="minorHAnsi" w:cstheme="minorBidi"/>
            <w:kern w:val="2"/>
            <w:sz w:val="21"/>
            <w:szCs w:val="22"/>
            <w:lang w:val="en-US" w:eastAsia="zh-CN"/>
          </w:rPr>
          <w:tab/>
        </w:r>
        <w:r>
          <w:t>Conclusion</w:t>
        </w:r>
        <w:r>
          <w:tab/>
        </w:r>
        <w:r>
          <w:fldChar w:fldCharType="begin"/>
        </w:r>
        <w:r>
          <w:instrText xml:space="preserve"> PAGEREF _Toc120525116 \h </w:instrText>
        </w:r>
      </w:ins>
      <w:r>
        <w:fldChar w:fldCharType="separate"/>
      </w:r>
      <w:ins w:id="63" w:author="liubo, CTC" w:date="2022-11-28T10:51:00Z">
        <w:r>
          <w:t>8</w:t>
        </w:r>
        <w:r>
          <w:fldChar w:fldCharType="end"/>
        </w:r>
      </w:ins>
    </w:p>
    <w:p w:rsidR="008F1CEE" w:rsidRDefault="008F1CEE">
      <w:pPr>
        <w:pStyle w:val="30"/>
        <w:rPr>
          <w:ins w:id="64" w:author="liubo, CTC" w:date="2022-11-28T10:51:00Z"/>
          <w:rFonts w:asciiTheme="minorHAnsi" w:eastAsiaTheme="minorEastAsia" w:hAnsiTheme="minorHAnsi" w:cstheme="minorBidi"/>
          <w:kern w:val="2"/>
          <w:sz w:val="21"/>
          <w:szCs w:val="22"/>
          <w:lang w:val="en-US" w:eastAsia="zh-CN"/>
        </w:rPr>
      </w:pPr>
      <w:ins w:id="65" w:author="liubo, CTC" w:date="2022-11-28T10:51:00Z">
        <w:r>
          <w:t>5.1.</w:t>
        </w:r>
        <w:r>
          <w:rPr>
            <w:lang w:eastAsia="zh-CN"/>
          </w:rPr>
          <w:t>1</w:t>
        </w:r>
        <w:r>
          <w:rPr>
            <w:rFonts w:asciiTheme="minorHAnsi" w:eastAsiaTheme="minorEastAsia" w:hAnsiTheme="minorHAnsi" w:cstheme="minorBidi"/>
            <w:kern w:val="2"/>
            <w:sz w:val="21"/>
            <w:szCs w:val="22"/>
            <w:lang w:val="en-US" w:eastAsia="zh-CN"/>
          </w:rPr>
          <w:tab/>
        </w:r>
        <w:r>
          <w:t>CA_n1-n5-n78</w:t>
        </w:r>
        <w:r>
          <w:tab/>
        </w:r>
        <w:r>
          <w:fldChar w:fldCharType="begin"/>
        </w:r>
        <w:r>
          <w:instrText xml:space="preserve"> PAGEREF _Toc120525117 \h </w:instrText>
        </w:r>
      </w:ins>
      <w:r>
        <w:fldChar w:fldCharType="separate"/>
      </w:r>
      <w:ins w:id="66" w:author="liubo, CTC" w:date="2022-11-28T10:51:00Z">
        <w:r>
          <w:t>8</w:t>
        </w:r>
        <w:r>
          <w:fldChar w:fldCharType="end"/>
        </w:r>
      </w:ins>
    </w:p>
    <w:p w:rsidR="008F1CEE" w:rsidRDefault="008F1CEE">
      <w:pPr>
        <w:pStyle w:val="40"/>
        <w:rPr>
          <w:ins w:id="67" w:author="liubo, CTC" w:date="2022-11-28T10:51:00Z"/>
          <w:rFonts w:asciiTheme="minorHAnsi" w:eastAsiaTheme="minorEastAsia" w:hAnsiTheme="minorHAnsi" w:cstheme="minorBidi"/>
          <w:kern w:val="2"/>
          <w:sz w:val="21"/>
          <w:szCs w:val="22"/>
          <w:lang w:val="en-US" w:eastAsia="zh-CN"/>
        </w:rPr>
      </w:pPr>
      <w:ins w:id="68" w:author="liubo, CTC" w:date="2022-11-28T10:51:00Z">
        <w:r>
          <w:t>5.1.</w:t>
        </w:r>
        <w:r>
          <w:rPr>
            <w:lang w:eastAsia="zh-CN"/>
          </w:rPr>
          <w:t>1</w:t>
        </w:r>
        <w:r>
          <w:t>.1</w:t>
        </w:r>
        <w:r>
          <w:rPr>
            <w:rFonts w:asciiTheme="minorHAnsi" w:eastAsiaTheme="minorEastAsia" w:hAnsiTheme="minorHAnsi" w:cstheme="minorBidi"/>
            <w:kern w:val="2"/>
            <w:sz w:val="21"/>
            <w:szCs w:val="22"/>
            <w:lang w:val="en-US" w:eastAsia="zh-CN"/>
          </w:rPr>
          <w:tab/>
        </w:r>
        <w:r>
          <w:t>Configurations</w:t>
        </w:r>
        <w:r>
          <w:tab/>
        </w:r>
        <w:r>
          <w:fldChar w:fldCharType="begin"/>
        </w:r>
        <w:r>
          <w:instrText xml:space="preserve"> PAGEREF _Toc120525118 \h </w:instrText>
        </w:r>
      </w:ins>
      <w:r>
        <w:fldChar w:fldCharType="separate"/>
      </w:r>
      <w:ins w:id="69" w:author="liubo, CTC" w:date="2022-11-28T10:51:00Z">
        <w:r>
          <w:t>8</w:t>
        </w:r>
        <w:r>
          <w:fldChar w:fldCharType="end"/>
        </w:r>
      </w:ins>
    </w:p>
    <w:p w:rsidR="008F1CEE" w:rsidRDefault="008F1CEE">
      <w:pPr>
        <w:pStyle w:val="40"/>
        <w:rPr>
          <w:ins w:id="70" w:author="liubo, CTC" w:date="2022-11-28T10:51:00Z"/>
          <w:rFonts w:asciiTheme="minorHAnsi" w:eastAsiaTheme="minorEastAsia" w:hAnsiTheme="minorHAnsi" w:cstheme="minorBidi"/>
          <w:kern w:val="2"/>
          <w:sz w:val="21"/>
          <w:szCs w:val="22"/>
          <w:lang w:val="en-US" w:eastAsia="zh-CN"/>
        </w:rPr>
      </w:pPr>
      <w:ins w:id="71" w:author="liubo, CTC" w:date="2022-11-28T10:51:00Z">
        <w:r>
          <w:t>5.1.</w:t>
        </w:r>
        <w:r>
          <w:rPr>
            <w:lang w:eastAsia="zh-CN"/>
          </w:rPr>
          <w:t>1</w:t>
        </w:r>
        <w:r>
          <w:t>.2</w:t>
        </w:r>
        <w:r>
          <w:rPr>
            <w:rFonts w:asciiTheme="minorHAnsi" w:eastAsiaTheme="minorEastAsia" w:hAnsiTheme="minorHAnsi" w:cstheme="minorBidi"/>
            <w:kern w:val="2"/>
            <w:sz w:val="21"/>
            <w:szCs w:val="22"/>
            <w:lang w:val="en-US" w:eastAsia="zh-CN"/>
          </w:rPr>
          <w:tab/>
        </w:r>
        <w:r>
          <w:t>Technical analysis</w:t>
        </w:r>
        <w:r>
          <w:tab/>
        </w:r>
        <w:r>
          <w:fldChar w:fldCharType="begin"/>
        </w:r>
        <w:r>
          <w:instrText xml:space="preserve"> PAGEREF _Toc120525119 \h </w:instrText>
        </w:r>
      </w:ins>
      <w:r>
        <w:fldChar w:fldCharType="separate"/>
      </w:r>
      <w:ins w:id="72" w:author="liubo, CTC" w:date="2022-11-28T10:51:00Z">
        <w:r>
          <w:t>8</w:t>
        </w:r>
        <w:r>
          <w:fldChar w:fldCharType="end"/>
        </w:r>
      </w:ins>
    </w:p>
    <w:p w:rsidR="008F1CEE" w:rsidRDefault="008F1CEE">
      <w:pPr>
        <w:pStyle w:val="40"/>
        <w:rPr>
          <w:ins w:id="73" w:author="liubo, CTC" w:date="2022-11-28T10:51:00Z"/>
          <w:rFonts w:asciiTheme="minorHAnsi" w:eastAsiaTheme="minorEastAsia" w:hAnsiTheme="minorHAnsi" w:cstheme="minorBidi"/>
          <w:kern w:val="2"/>
          <w:sz w:val="21"/>
          <w:szCs w:val="22"/>
          <w:lang w:val="en-US" w:eastAsia="zh-CN"/>
        </w:rPr>
      </w:pPr>
      <w:ins w:id="74" w:author="liubo, CTC" w:date="2022-11-28T10:51:00Z">
        <w:r>
          <w:t>5.1.</w:t>
        </w:r>
        <w:r>
          <w:rPr>
            <w:lang w:eastAsia="zh-CN"/>
          </w:rPr>
          <w:t>1</w:t>
        </w:r>
        <w:r>
          <w:t>.3</w:t>
        </w:r>
        <w:r>
          <w:rPr>
            <w:rFonts w:asciiTheme="minorHAnsi" w:eastAsiaTheme="minorEastAsia" w:hAnsiTheme="minorHAnsi" w:cstheme="minorBidi"/>
            <w:kern w:val="2"/>
            <w:sz w:val="21"/>
            <w:szCs w:val="22"/>
            <w:lang w:val="en-US" w:eastAsia="zh-CN"/>
          </w:rPr>
          <w:tab/>
        </w:r>
        <w:r>
          <w:t>Conclusion</w:t>
        </w:r>
        <w:r>
          <w:tab/>
        </w:r>
        <w:r>
          <w:fldChar w:fldCharType="begin"/>
        </w:r>
        <w:r>
          <w:instrText xml:space="preserve"> PAGEREF _Toc120525120 \h </w:instrText>
        </w:r>
      </w:ins>
      <w:r>
        <w:fldChar w:fldCharType="separate"/>
      </w:r>
      <w:ins w:id="75" w:author="liubo, CTC" w:date="2022-11-28T10:51:00Z">
        <w:r>
          <w:t>8</w:t>
        </w:r>
        <w:r>
          <w:fldChar w:fldCharType="end"/>
        </w:r>
      </w:ins>
    </w:p>
    <w:p w:rsidR="008F1CEE" w:rsidRDefault="008F1CEE">
      <w:pPr>
        <w:pStyle w:val="30"/>
        <w:rPr>
          <w:ins w:id="76" w:author="liubo, CTC" w:date="2022-11-28T10:51:00Z"/>
          <w:rFonts w:asciiTheme="minorHAnsi" w:eastAsiaTheme="minorEastAsia" w:hAnsiTheme="minorHAnsi" w:cstheme="minorBidi"/>
          <w:kern w:val="2"/>
          <w:sz w:val="21"/>
          <w:szCs w:val="22"/>
          <w:lang w:val="en-US" w:eastAsia="zh-CN"/>
        </w:rPr>
      </w:pPr>
      <w:ins w:id="77" w:author="liubo, CTC" w:date="2022-11-28T10:51:00Z">
        <w:r>
          <w:t>5.1.</w:t>
        </w:r>
        <w:r>
          <w:rPr>
            <w:lang w:eastAsia="zh-CN"/>
          </w:rPr>
          <w:t>2</w:t>
        </w:r>
        <w:r>
          <w:rPr>
            <w:rFonts w:asciiTheme="minorHAnsi" w:eastAsiaTheme="minorEastAsia" w:hAnsiTheme="minorHAnsi" w:cstheme="minorBidi"/>
            <w:kern w:val="2"/>
            <w:sz w:val="21"/>
            <w:szCs w:val="22"/>
            <w:lang w:val="en-US" w:eastAsia="zh-CN"/>
          </w:rPr>
          <w:tab/>
        </w:r>
        <w:r>
          <w:t>CA_n3-n5-n78</w:t>
        </w:r>
        <w:r>
          <w:tab/>
        </w:r>
        <w:r>
          <w:fldChar w:fldCharType="begin"/>
        </w:r>
        <w:r>
          <w:instrText xml:space="preserve"> PAGEREF _Toc120525121 \h </w:instrText>
        </w:r>
      </w:ins>
      <w:r>
        <w:fldChar w:fldCharType="separate"/>
      </w:r>
      <w:ins w:id="78" w:author="liubo, CTC" w:date="2022-11-28T10:51:00Z">
        <w:r>
          <w:t>8</w:t>
        </w:r>
        <w:r>
          <w:fldChar w:fldCharType="end"/>
        </w:r>
      </w:ins>
    </w:p>
    <w:p w:rsidR="008F1CEE" w:rsidRDefault="008F1CEE">
      <w:pPr>
        <w:pStyle w:val="40"/>
        <w:rPr>
          <w:ins w:id="79" w:author="liubo, CTC" w:date="2022-11-28T10:51:00Z"/>
          <w:rFonts w:asciiTheme="minorHAnsi" w:eastAsiaTheme="minorEastAsia" w:hAnsiTheme="minorHAnsi" w:cstheme="minorBidi"/>
          <w:kern w:val="2"/>
          <w:sz w:val="21"/>
          <w:szCs w:val="22"/>
          <w:lang w:val="en-US" w:eastAsia="zh-CN"/>
        </w:rPr>
      </w:pPr>
      <w:ins w:id="80" w:author="liubo, CTC" w:date="2022-11-28T10:51:00Z">
        <w:r>
          <w:t>5.1.</w:t>
        </w:r>
        <w:r>
          <w:rPr>
            <w:lang w:eastAsia="zh-CN"/>
          </w:rPr>
          <w:t>2</w:t>
        </w:r>
        <w:r>
          <w:t>.1</w:t>
        </w:r>
        <w:r>
          <w:rPr>
            <w:rFonts w:asciiTheme="minorHAnsi" w:eastAsiaTheme="minorEastAsia" w:hAnsiTheme="minorHAnsi" w:cstheme="minorBidi"/>
            <w:kern w:val="2"/>
            <w:sz w:val="21"/>
            <w:szCs w:val="22"/>
            <w:lang w:val="en-US" w:eastAsia="zh-CN"/>
          </w:rPr>
          <w:tab/>
        </w:r>
        <w:r>
          <w:t>Configurations</w:t>
        </w:r>
        <w:r>
          <w:tab/>
        </w:r>
        <w:r>
          <w:fldChar w:fldCharType="begin"/>
        </w:r>
        <w:r>
          <w:instrText xml:space="preserve"> PAGEREF _Toc120525122 \h </w:instrText>
        </w:r>
      </w:ins>
      <w:r>
        <w:fldChar w:fldCharType="separate"/>
      </w:r>
      <w:ins w:id="81" w:author="liubo, CTC" w:date="2022-11-28T10:51:00Z">
        <w:r>
          <w:t>8</w:t>
        </w:r>
        <w:r>
          <w:fldChar w:fldCharType="end"/>
        </w:r>
      </w:ins>
    </w:p>
    <w:p w:rsidR="008F1CEE" w:rsidRDefault="008F1CEE">
      <w:pPr>
        <w:pStyle w:val="40"/>
        <w:rPr>
          <w:ins w:id="82" w:author="liubo, CTC" w:date="2022-11-28T10:51:00Z"/>
          <w:rFonts w:asciiTheme="minorHAnsi" w:eastAsiaTheme="minorEastAsia" w:hAnsiTheme="minorHAnsi" w:cstheme="minorBidi"/>
          <w:kern w:val="2"/>
          <w:sz w:val="21"/>
          <w:szCs w:val="22"/>
          <w:lang w:val="en-US" w:eastAsia="zh-CN"/>
        </w:rPr>
      </w:pPr>
      <w:ins w:id="83" w:author="liubo, CTC" w:date="2022-11-28T10:51:00Z">
        <w:r>
          <w:t>5.1.</w:t>
        </w:r>
        <w:r>
          <w:rPr>
            <w:lang w:eastAsia="zh-CN"/>
          </w:rPr>
          <w:t>2</w:t>
        </w:r>
        <w:r>
          <w:t>.2</w:t>
        </w:r>
        <w:r>
          <w:rPr>
            <w:rFonts w:asciiTheme="minorHAnsi" w:eastAsiaTheme="minorEastAsia" w:hAnsiTheme="minorHAnsi" w:cstheme="minorBidi"/>
            <w:kern w:val="2"/>
            <w:sz w:val="21"/>
            <w:szCs w:val="22"/>
            <w:lang w:val="en-US" w:eastAsia="zh-CN"/>
          </w:rPr>
          <w:tab/>
        </w:r>
        <w:r>
          <w:t>Technical analysis</w:t>
        </w:r>
        <w:r>
          <w:tab/>
        </w:r>
        <w:r>
          <w:fldChar w:fldCharType="begin"/>
        </w:r>
        <w:r>
          <w:instrText xml:space="preserve"> PAGEREF _Toc120525123 \h </w:instrText>
        </w:r>
      </w:ins>
      <w:r>
        <w:fldChar w:fldCharType="separate"/>
      </w:r>
      <w:ins w:id="84" w:author="liubo, CTC" w:date="2022-11-28T10:51:00Z">
        <w:r>
          <w:t>8</w:t>
        </w:r>
        <w:r>
          <w:fldChar w:fldCharType="end"/>
        </w:r>
      </w:ins>
    </w:p>
    <w:p w:rsidR="008F1CEE" w:rsidRDefault="008F1CEE">
      <w:pPr>
        <w:pStyle w:val="40"/>
        <w:rPr>
          <w:ins w:id="85" w:author="liubo, CTC" w:date="2022-11-28T10:51:00Z"/>
          <w:rFonts w:asciiTheme="minorHAnsi" w:eastAsiaTheme="minorEastAsia" w:hAnsiTheme="minorHAnsi" w:cstheme="minorBidi"/>
          <w:kern w:val="2"/>
          <w:sz w:val="21"/>
          <w:szCs w:val="22"/>
          <w:lang w:val="en-US" w:eastAsia="zh-CN"/>
        </w:rPr>
      </w:pPr>
      <w:ins w:id="86" w:author="liubo, CTC" w:date="2022-11-28T10:51:00Z">
        <w:r>
          <w:t>5.1.</w:t>
        </w:r>
        <w:r>
          <w:rPr>
            <w:lang w:eastAsia="zh-CN"/>
          </w:rPr>
          <w:t>2</w:t>
        </w:r>
        <w:r>
          <w:t>.3</w:t>
        </w:r>
        <w:r>
          <w:rPr>
            <w:rFonts w:asciiTheme="minorHAnsi" w:eastAsiaTheme="minorEastAsia" w:hAnsiTheme="minorHAnsi" w:cstheme="minorBidi"/>
            <w:kern w:val="2"/>
            <w:sz w:val="21"/>
            <w:szCs w:val="22"/>
            <w:lang w:val="en-US" w:eastAsia="zh-CN"/>
          </w:rPr>
          <w:tab/>
        </w:r>
        <w:r>
          <w:t>Conclusion</w:t>
        </w:r>
        <w:r>
          <w:tab/>
        </w:r>
        <w:r>
          <w:fldChar w:fldCharType="begin"/>
        </w:r>
        <w:r>
          <w:instrText xml:space="preserve"> PAGEREF _Toc120525124 \h </w:instrText>
        </w:r>
      </w:ins>
      <w:r>
        <w:fldChar w:fldCharType="separate"/>
      </w:r>
      <w:ins w:id="87" w:author="liubo, CTC" w:date="2022-11-28T10:51:00Z">
        <w:r>
          <w:t>8</w:t>
        </w:r>
        <w:r>
          <w:fldChar w:fldCharType="end"/>
        </w:r>
      </w:ins>
    </w:p>
    <w:p w:rsidR="008F1CEE" w:rsidRDefault="008F1CEE">
      <w:pPr>
        <w:pStyle w:val="20"/>
        <w:rPr>
          <w:ins w:id="88" w:author="liubo, CTC" w:date="2022-11-28T10:51:00Z"/>
          <w:rFonts w:asciiTheme="minorHAnsi" w:eastAsiaTheme="minorEastAsia" w:hAnsiTheme="minorHAnsi" w:cstheme="minorBidi"/>
          <w:kern w:val="2"/>
          <w:sz w:val="21"/>
          <w:szCs w:val="22"/>
          <w:lang w:val="en-US" w:eastAsia="zh-CN"/>
        </w:rPr>
      </w:pPr>
      <w:ins w:id="89" w:author="liubo, CTC" w:date="2022-11-28T10:51:00Z">
        <w:r>
          <w:rPr>
            <w:lang w:eastAsia="zh-CN"/>
          </w:rPr>
          <w:t>5</w:t>
        </w:r>
        <w:r>
          <w:t>.</w:t>
        </w:r>
        <w:r>
          <w:rPr>
            <w:lang w:eastAsia="zh-CN"/>
          </w:rPr>
          <w:t>2</w:t>
        </w:r>
        <w:r>
          <w:rPr>
            <w:rFonts w:asciiTheme="minorHAnsi" w:eastAsiaTheme="minorEastAsia" w:hAnsiTheme="minorHAnsi" w:cstheme="minorBidi"/>
            <w:kern w:val="2"/>
            <w:sz w:val="21"/>
            <w:szCs w:val="22"/>
            <w:lang w:val="en-US" w:eastAsia="zh-CN"/>
          </w:rPr>
          <w:tab/>
        </w:r>
        <w:r>
          <w:rPr>
            <w:lang w:eastAsia="zh-CN"/>
          </w:rPr>
          <w:t>EN-DC band combinations</w:t>
        </w:r>
        <w:r>
          <w:tab/>
        </w:r>
        <w:r>
          <w:fldChar w:fldCharType="begin"/>
        </w:r>
        <w:r>
          <w:instrText xml:space="preserve"> PAGEREF _Toc120525125 \h </w:instrText>
        </w:r>
      </w:ins>
      <w:r>
        <w:fldChar w:fldCharType="separate"/>
      </w:r>
      <w:ins w:id="90" w:author="liubo, CTC" w:date="2022-11-28T10:51:00Z">
        <w:r>
          <w:t>9</w:t>
        </w:r>
        <w:r>
          <w:fldChar w:fldCharType="end"/>
        </w:r>
      </w:ins>
    </w:p>
    <w:p w:rsidR="008F1CEE" w:rsidRDefault="008F1CEE">
      <w:pPr>
        <w:pStyle w:val="30"/>
        <w:rPr>
          <w:ins w:id="91" w:author="liubo, CTC" w:date="2022-11-28T10:51:00Z"/>
          <w:rFonts w:asciiTheme="minorHAnsi" w:eastAsiaTheme="minorEastAsia" w:hAnsiTheme="minorHAnsi" w:cstheme="minorBidi"/>
          <w:kern w:val="2"/>
          <w:sz w:val="21"/>
          <w:szCs w:val="22"/>
          <w:lang w:val="en-US" w:eastAsia="zh-CN"/>
        </w:rPr>
      </w:pPr>
      <w:ins w:id="92" w:author="liubo, CTC" w:date="2022-11-28T10:51:00Z">
        <w:r>
          <w:rPr>
            <w:lang w:eastAsia="zh-CN"/>
          </w:rPr>
          <w:t>5</w:t>
        </w:r>
        <w:r>
          <w:t>.</w:t>
        </w:r>
        <w:r>
          <w:rPr>
            <w:lang w:eastAsia="zh-CN"/>
          </w:rPr>
          <w:t>2</w:t>
        </w:r>
        <w:r>
          <w:t>.</w:t>
        </w:r>
        <w:r>
          <w:rPr>
            <w:lang w:eastAsia="zh-CN"/>
          </w:rPr>
          <w:t>x</w:t>
        </w:r>
        <w:r>
          <w:rPr>
            <w:rFonts w:asciiTheme="minorHAnsi" w:eastAsiaTheme="minorEastAsia" w:hAnsiTheme="minorHAnsi" w:cstheme="minorBidi"/>
            <w:kern w:val="2"/>
            <w:sz w:val="21"/>
            <w:szCs w:val="22"/>
            <w:lang w:val="en-US" w:eastAsia="zh-CN"/>
          </w:rPr>
          <w:tab/>
        </w:r>
        <w:r>
          <w:rPr>
            <w:lang w:eastAsia="zh-CN"/>
          </w:rPr>
          <w:t>DC</w:t>
        </w:r>
        <w:r>
          <w:t>_</w:t>
        </w:r>
        <w:r>
          <w:rPr>
            <w:lang w:eastAsia="zh-CN"/>
          </w:rPr>
          <w:t>xxx</w:t>
        </w:r>
        <w:r>
          <w:tab/>
        </w:r>
        <w:r>
          <w:fldChar w:fldCharType="begin"/>
        </w:r>
        <w:r>
          <w:instrText xml:space="preserve"> PAGEREF _Toc120525126 \h </w:instrText>
        </w:r>
      </w:ins>
      <w:r>
        <w:fldChar w:fldCharType="separate"/>
      </w:r>
      <w:ins w:id="93" w:author="liubo, CTC" w:date="2022-11-28T10:51:00Z">
        <w:r>
          <w:t>9</w:t>
        </w:r>
        <w:r>
          <w:fldChar w:fldCharType="end"/>
        </w:r>
      </w:ins>
    </w:p>
    <w:p w:rsidR="008F1CEE" w:rsidRDefault="008F1CEE">
      <w:pPr>
        <w:pStyle w:val="40"/>
        <w:rPr>
          <w:ins w:id="94" w:author="liubo, CTC" w:date="2022-11-28T10:51:00Z"/>
          <w:rFonts w:asciiTheme="minorHAnsi" w:eastAsiaTheme="minorEastAsia" w:hAnsiTheme="minorHAnsi" w:cstheme="minorBidi"/>
          <w:kern w:val="2"/>
          <w:sz w:val="21"/>
          <w:szCs w:val="22"/>
          <w:lang w:val="en-US" w:eastAsia="zh-CN"/>
        </w:rPr>
      </w:pPr>
      <w:ins w:id="95" w:author="liubo, CTC" w:date="2022-11-28T10:51:00Z">
        <w:r>
          <w:rPr>
            <w:lang w:eastAsia="zh-CN"/>
          </w:rPr>
          <w:t>5</w:t>
        </w:r>
        <w:r>
          <w:t>.</w:t>
        </w:r>
        <w:r>
          <w:rPr>
            <w:lang w:eastAsia="zh-CN"/>
          </w:rPr>
          <w:t>2</w:t>
        </w:r>
        <w:r>
          <w:t>.</w:t>
        </w:r>
        <w:r>
          <w:rPr>
            <w:lang w:eastAsia="zh-CN"/>
          </w:rPr>
          <w:t>x</w:t>
        </w:r>
        <w:r>
          <w:t>.1</w:t>
        </w:r>
        <w:r>
          <w:rPr>
            <w:rFonts w:asciiTheme="minorHAnsi" w:eastAsiaTheme="minorEastAsia" w:hAnsiTheme="minorHAnsi" w:cstheme="minorBidi"/>
            <w:kern w:val="2"/>
            <w:sz w:val="21"/>
            <w:szCs w:val="22"/>
            <w:lang w:val="en-US" w:eastAsia="zh-CN"/>
          </w:rPr>
          <w:tab/>
        </w:r>
        <w:r>
          <w:t>Configurations</w:t>
        </w:r>
        <w:r>
          <w:tab/>
        </w:r>
        <w:r>
          <w:fldChar w:fldCharType="begin"/>
        </w:r>
        <w:r>
          <w:instrText xml:space="preserve"> PAGEREF _Toc120525127 \h </w:instrText>
        </w:r>
      </w:ins>
      <w:r>
        <w:fldChar w:fldCharType="separate"/>
      </w:r>
      <w:ins w:id="96" w:author="liubo, CTC" w:date="2022-11-28T10:51:00Z">
        <w:r>
          <w:t>9</w:t>
        </w:r>
        <w:r>
          <w:fldChar w:fldCharType="end"/>
        </w:r>
      </w:ins>
    </w:p>
    <w:p w:rsidR="008F1CEE" w:rsidRDefault="008F1CEE">
      <w:pPr>
        <w:pStyle w:val="40"/>
        <w:rPr>
          <w:ins w:id="97" w:author="liubo, CTC" w:date="2022-11-28T10:51:00Z"/>
          <w:rFonts w:asciiTheme="minorHAnsi" w:eastAsiaTheme="minorEastAsia" w:hAnsiTheme="minorHAnsi" w:cstheme="minorBidi"/>
          <w:kern w:val="2"/>
          <w:sz w:val="21"/>
          <w:szCs w:val="22"/>
          <w:lang w:val="en-US" w:eastAsia="zh-CN"/>
        </w:rPr>
      </w:pPr>
      <w:ins w:id="98" w:author="liubo, CTC" w:date="2022-11-28T10:51:00Z">
        <w:r>
          <w:rPr>
            <w:lang w:eastAsia="zh-CN"/>
          </w:rPr>
          <w:t>5</w:t>
        </w:r>
        <w:r>
          <w:t>.</w:t>
        </w:r>
        <w:r>
          <w:rPr>
            <w:lang w:eastAsia="zh-CN"/>
          </w:rPr>
          <w:t>2</w:t>
        </w:r>
        <w:r>
          <w:t>.</w:t>
        </w:r>
        <w:r>
          <w:rPr>
            <w:lang w:eastAsia="zh-CN"/>
          </w:rPr>
          <w:t>x</w:t>
        </w:r>
        <w:r>
          <w:t>.2</w:t>
        </w:r>
        <w:r>
          <w:rPr>
            <w:rFonts w:asciiTheme="minorHAnsi" w:eastAsiaTheme="minorEastAsia" w:hAnsiTheme="minorHAnsi" w:cstheme="minorBidi"/>
            <w:kern w:val="2"/>
            <w:sz w:val="21"/>
            <w:szCs w:val="22"/>
            <w:lang w:val="en-US" w:eastAsia="zh-CN"/>
          </w:rPr>
          <w:tab/>
        </w:r>
        <w:r>
          <w:t>Technical analysis</w:t>
        </w:r>
        <w:r>
          <w:tab/>
        </w:r>
        <w:r>
          <w:fldChar w:fldCharType="begin"/>
        </w:r>
        <w:r>
          <w:instrText xml:space="preserve"> PAGEREF _Toc120525128 \h </w:instrText>
        </w:r>
      </w:ins>
      <w:r>
        <w:fldChar w:fldCharType="separate"/>
      </w:r>
      <w:ins w:id="99" w:author="liubo, CTC" w:date="2022-11-28T10:51:00Z">
        <w:r>
          <w:t>9</w:t>
        </w:r>
        <w:r>
          <w:fldChar w:fldCharType="end"/>
        </w:r>
      </w:ins>
    </w:p>
    <w:p w:rsidR="008F1CEE" w:rsidRDefault="008F1CEE">
      <w:pPr>
        <w:pStyle w:val="40"/>
        <w:rPr>
          <w:ins w:id="100" w:author="liubo, CTC" w:date="2022-11-28T10:51:00Z"/>
          <w:rFonts w:asciiTheme="minorHAnsi" w:eastAsiaTheme="minorEastAsia" w:hAnsiTheme="minorHAnsi" w:cstheme="minorBidi"/>
          <w:kern w:val="2"/>
          <w:sz w:val="21"/>
          <w:szCs w:val="22"/>
          <w:lang w:val="en-US" w:eastAsia="zh-CN"/>
        </w:rPr>
      </w:pPr>
      <w:ins w:id="101" w:author="liubo, CTC" w:date="2022-11-28T10:51:00Z">
        <w:r>
          <w:rPr>
            <w:lang w:eastAsia="zh-CN"/>
          </w:rPr>
          <w:t>5</w:t>
        </w:r>
        <w:r>
          <w:t>.</w:t>
        </w:r>
        <w:r>
          <w:rPr>
            <w:lang w:eastAsia="zh-CN"/>
          </w:rPr>
          <w:t>2</w:t>
        </w:r>
        <w:r>
          <w:t>.</w:t>
        </w:r>
        <w:r>
          <w:rPr>
            <w:lang w:eastAsia="zh-CN"/>
          </w:rPr>
          <w:t>x</w:t>
        </w:r>
        <w:r>
          <w:t>.3</w:t>
        </w:r>
        <w:r>
          <w:rPr>
            <w:rFonts w:asciiTheme="minorHAnsi" w:eastAsiaTheme="minorEastAsia" w:hAnsiTheme="minorHAnsi" w:cstheme="minorBidi"/>
            <w:kern w:val="2"/>
            <w:sz w:val="21"/>
            <w:szCs w:val="22"/>
            <w:lang w:val="en-US" w:eastAsia="zh-CN"/>
          </w:rPr>
          <w:tab/>
        </w:r>
        <w:r>
          <w:t>Conclusion</w:t>
        </w:r>
        <w:r>
          <w:tab/>
        </w:r>
        <w:r>
          <w:fldChar w:fldCharType="begin"/>
        </w:r>
        <w:r>
          <w:instrText xml:space="preserve"> PAGEREF _Toc120525129 \h </w:instrText>
        </w:r>
      </w:ins>
      <w:r>
        <w:fldChar w:fldCharType="separate"/>
      </w:r>
      <w:ins w:id="102" w:author="liubo, CTC" w:date="2022-11-28T10:51:00Z">
        <w:r>
          <w:t>9</w:t>
        </w:r>
        <w:r>
          <w:fldChar w:fldCharType="end"/>
        </w:r>
      </w:ins>
    </w:p>
    <w:p w:rsidR="008F1CEE" w:rsidRDefault="008F1CEE">
      <w:pPr>
        <w:pStyle w:val="10"/>
        <w:rPr>
          <w:ins w:id="103" w:author="liubo, CTC" w:date="2022-11-28T10:51:00Z"/>
          <w:rFonts w:asciiTheme="minorHAnsi" w:eastAsiaTheme="minorEastAsia" w:hAnsiTheme="minorHAnsi" w:cstheme="minorBidi"/>
          <w:kern w:val="2"/>
          <w:sz w:val="21"/>
          <w:szCs w:val="22"/>
          <w:lang w:val="en-US" w:eastAsia="zh-CN"/>
        </w:rPr>
      </w:pPr>
      <w:ins w:id="104" w:author="liubo, CTC" w:date="2022-11-28T10:51:00Z">
        <w:r>
          <w:rPr>
            <w:lang w:eastAsia="zh-CN"/>
          </w:rPr>
          <w:t>Annex A (informative): Change history</w:t>
        </w:r>
        <w:r>
          <w:tab/>
        </w:r>
        <w:r>
          <w:fldChar w:fldCharType="begin"/>
        </w:r>
        <w:r>
          <w:instrText xml:space="preserve"> PAGEREF _Toc120525130 \h </w:instrText>
        </w:r>
      </w:ins>
      <w:r>
        <w:fldChar w:fldCharType="separate"/>
      </w:r>
      <w:ins w:id="105" w:author="liubo, CTC" w:date="2022-11-28T10:51:00Z">
        <w:r>
          <w:t>10</w:t>
        </w:r>
        <w:r>
          <w:fldChar w:fldCharType="end"/>
        </w:r>
      </w:ins>
    </w:p>
    <w:p w:rsidR="00C10E05" w:rsidDel="008F1CEE" w:rsidRDefault="00C10E05">
      <w:pPr>
        <w:pStyle w:val="10"/>
        <w:rPr>
          <w:del w:id="106" w:author="liubo, CTC" w:date="2022-11-28T10:51:00Z"/>
          <w:rFonts w:asciiTheme="minorHAnsi" w:eastAsiaTheme="minorEastAsia" w:hAnsiTheme="minorHAnsi" w:cstheme="minorBidi"/>
          <w:kern w:val="2"/>
          <w:sz w:val="21"/>
          <w:szCs w:val="22"/>
          <w:lang w:val="en-US" w:eastAsia="zh-CN"/>
        </w:rPr>
      </w:pPr>
      <w:del w:id="107" w:author="liubo, CTC" w:date="2022-11-28T10:51:00Z">
        <w:r w:rsidDel="008F1CEE">
          <w:rPr>
            <w:lang w:eastAsia="zh-CN"/>
          </w:rPr>
          <w:delText>Foreword</w:delText>
        </w:r>
        <w:r w:rsidDel="008F1CEE">
          <w:tab/>
          <w:delText>4</w:delText>
        </w:r>
      </w:del>
    </w:p>
    <w:p w:rsidR="00C10E05" w:rsidDel="008F1CEE" w:rsidRDefault="00C10E05">
      <w:pPr>
        <w:pStyle w:val="10"/>
        <w:rPr>
          <w:del w:id="108" w:author="liubo, CTC" w:date="2022-11-28T10:51:00Z"/>
          <w:rFonts w:asciiTheme="minorHAnsi" w:eastAsiaTheme="minorEastAsia" w:hAnsiTheme="minorHAnsi" w:cstheme="minorBidi"/>
          <w:kern w:val="2"/>
          <w:sz w:val="21"/>
          <w:szCs w:val="22"/>
          <w:lang w:val="en-US" w:eastAsia="zh-CN"/>
        </w:rPr>
      </w:pPr>
      <w:del w:id="109" w:author="liubo, CTC" w:date="2022-11-28T10:51:00Z">
        <w:r w:rsidDel="008F1CEE">
          <w:delText>1</w:delText>
        </w:r>
        <w:r w:rsidDel="008F1CEE">
          <w:rPr>
            <w:rFonts w:asciiTheme="minorHAnsi" w:eastAsiaTheme="minorEastAsia" w:hAnsiTheme="minorHAnsi" w:cstheme="minorBidi"/>
            <w:kern w:val="2"/>
            <w:sz w:val="21"/>
            <w:szCs w:val="22"/>
            <w:lang w:val="en-US" w:eastAsia="zh-CN"/>
          </w:rPr>
          <w:tab/>
        </w:r>
        <w:r w:rsidDel="008F1CEE">
          <w:delText>Scope</w:delText>
        </w:r>
        <w:r w:rsidDel="008F1CEE">
          <w:tab/>
          <w:delText>6</w:delText>
        </w:r>
      </w:del>
    </w:p>
    <w:p w:rsidR="00C10E05" w:rsidDel="008F1CEE" w:rsidRDefault="00C10E05">
      <w:pPr>
        <w:pStyle w:val="10"/>
        <w:rPr>
          <w:del w:id="110" w:author="liubo, CTC" w:date="2022-11-28T10:51:00Z"/>
          <w:rFonts w:asciiTheme="minorHAnsi" w:eastAsiaTheme="minorEastAsia" w:hAnsiTheme="minorHAnsi" w:cstheme="minorBidi"/>
          <w:kern w:val="2"/>
          <w:sz w:val="21"/>
          <w:szCs w:val="22"/>
          <w:lang w:val="en-US" w:eastAsia="zh-CN"/>
        </w:rPr>
      </w:pPr>
      <w:del w:id="111" w:author="liubo, CTC" w:date="2022-11-28T10:51:00Z">
        <w:r w:rsidDel="008F1CEE">
          <w:delText>2</w:delText>
        </w:r>
        <w:r w:rsidDel="008F1CEE">
          <w:rPr>
            <w:rFonts w:asciiTheme="minorHAnsi" w:eastAsiaTheme="minorEastAsia" w:hAnsiTheme="minorHAnsi" w:cstheme="minorBidi"/>
            <w:kern w:val="2"/>
            <w:sz w:val="21"/>
            <w:szCs w:val="22"/>
            <w:lang w:val="en-US" w:eastAsia="zh-CN"/>
          </w:rPr>
          <w:tab/>
        </w:r>
        <w:r w:rsidDel="008F1CEE">
          <w:delText>References</w:delText>
        </w:r>
        <w:r w:rsidDel="008F1CEE">
          <w:tab/>
          <w:delText>6</w:delText>
        </w:r>
      </w:del>
    </w:p>
    <w:p w:rsidR="00C10E05" w:rsidDel="008F1CEE" w:rsidRDefault="00C10E05">
      <w:pPr>
        <w:pStyle w:val="10"/>
        <w:rPr>
          <w:del w:id="112" w:author="liubo, CTC" w:date="2022-11-28T10:51:00Z"/>
          <w:rFonts w:asciiTheme="minorHAnsi" w:eastAsiaTheme="minorEastAsia" w:hAnsiTheme="minorHAnsi" w:cstheme="minorBidi"/>
          <w:kern w:val="2"/>
          <w:sz w:val="21"/>
          <w:szCs w:val="22"/>
          <w:lang w:val="en-US" w:eastAsia="zh-CN"/>
        </w:rPr>
      </w:pPr>
      <w:del w:id="113" w:author="liubo, CTC" w:date="2022-11-28T10:51:00Z">
        <w:r w:rsidDel="008F1CEE">
          <w:delText>3</w:delText>
        </w:r>
        <w:r w:rsidDel="008F1CEE">
          <w:rPr>
            <w:rFonts w:asciiTheme="minorHAnsi" w:eastAsiaTheme="minorEastAsia" w:hAnsiTheme="minorHAnsi" w:cstheme="minorBidi"/>
            <w:kern w:val="2"/>
            <w:sz w:val="21"/>
            <w:szCs w:val="22"/>
            <w:lang w:val="en-US" w:eastAsia="zh-CN"/>
          </w:rPr>
          <w:tab/>
        </w:r>
        <w:r w:rsidDel="008F1CEE">
          <w:delText>Definitions of terms, symbols and abbreviations</w:delText>
        </w:r>
        <w:r w:rsidDel="008F1CEE">
          <w:tab/>
          <w:delText>6</w:delText>
        </w:r>
      </w:del>
    </w:p>
    <w:p w:rsidR="00C10E05" w:rsidDel="008F1CEE" w:rsidRDefault="00C10E05">
      <w:pPr>
        <w:pStyle w:val="20"/>
        <w:rPr>
          <w:del w:id="114" w:author="liubo, CTC" w:date="2022-11-28T10:51:00Z"/>
          <w:rFonts w:asciiTheme="minorHAnsi" w:eastAsiaTheme="minorEastAsia" w:hAnsiTheme="minorHAnsi" w:cstheme="minorBidi"/>
          <w:kern w:val="2"/>
          <w:sz w:val="21"/>
          <w:szCs w:val="22"/>
          <w:lang w:val="en-US" w:eastAsia="zh-CN"/>
        </w:rPr>
      </w:pPr>
      <w:del w:id="115" w:author="liubo, CTC" w:date="2022-11-28T10:51:00Z">
        <w:r w:rsidDel="008F1CEE">
          <w:delText>3.1</w:delText>
        </w:r>
        <w:r w:rsidDel="008F1CEE">
          <w:rPr>
            <w:rFonts w:asciiTheme="minorHAnsi" w:eastAsiaTheme="minorEastAsia" w:hAnsiTheme="minorHAnsi" w:cstheme="minorBidi"/>
            <w:kern w:val="2"/>
            <w:sz w:val="21"/>
            <w:szCs w:val="22"/>
            <w:lang w:val="en-US" w:eastAsia="zh-CN"/>
          </w:rPr>
          <w:tab/>
        </w:r>
        <w:r w:rsidDel="008F1CEE">
          <w:delText>Terms</w:delText>
        </w:r>
        <w:r w:rsidDel="008F1CEE">
          <w:tab/>
          <w:delText>6</w:delText>
        </w:r>
      </w:del>
    </w:p>
    <w:p w:rsidR="00C10E05" w:rsidDel="008F1CEE" w:rsidRDefault="00C10E05">
      <w:pPr>
        <w:pStyle w:val="20"/>
        <w:rPr>
          <w:del w:id="116" w:author="liubo, CTC" w:date="2022-11-28T10:51:00Z"/>
          <w:rFonts w:asciiTheme="minorHAnsi" w:eastAsiaTheme="minorEastAsia" w:hAnsiTheme="minorHAnsi" w:cstheme="minorBidi"/>
          <w:kern w:val="2"/>
          <w:sz w:val="21"/>
          <w:szCs w:val="22"/>
          <w:lang w:val="en-US" w:eastAsia="zh-CN"/>
        </w:rPr>
      </w:pPr>
      <w:del w:id="117" w:author="liubo, CTC" w:date="2022-11-28T10:51:00Z">
        <w:r w:rsidDel="008F1CEE">
          <w:delText>3.2</w:delText>
        </w:r>
        <w:r w:rsidDel="008F1CEE">
          <w:rPr>
            <w:rFonts w:asciiTheme="minorHAnsi" w:eastAsiaTheme="minorEastAsia" w:hAnsiTheme="minorHAnsi" w:cstheme="minorBidi"/>
            <w:kern w:val="2"/>
            <w:sz w:val="21"/>
            <w:szCs w:val="22"/>
            <w:lang w:val="en-US" w:eastAsia="zh-CN"/>
          </w:rPr>
          <w:tab/>
        </w:r>
        <w:r w:rsidDel="008F1CEE">
          <w:delText>Symbols</w:delText>
        </w:r>
        <w:r w:rsidDel="008F1CEE">
          <w:tab/>
          <w:delText>6</w:delText>
        </w:r>
      </w:del>
    </w:p>
    <w:p w:rsidR="00C10E05" w:rsidDel="008F1CEE" w:rsidRDefault="00C10E05">
      <w:pPr>
        <w:pStyle w:val="20"/>
        <w:rPr>
          <w:del w:id="118" w:author="liubo, CTC" w:date="2022-11-28T10:51:00Z"/>
          <w:rFonts w:asciiTheme="minorHAnsi" w:eastAsiaTheme="minorEastAsia" w:hAnsiTheme="minorHAnsi" w:cstheme="minorBidi"/>
          <w:kern w:val="2"/>
          <w:sz w:val="21"/>
          <w:szCs w:val="22"/>
          <w:lang w:val="en-US" w:eastAsia="zh-CN"/>
        </w:rPr>
      </w:pPr>
      <w:del w:id="119" w:author="liubo, CTC" w:date="2022-11-28T10:51:00Z">
        <w:r w:rsidDel="008F1CEE">
          <w:delText>3.3</w:delText>
        </w:r>
        <w:r w:rsidDel="008F1CEE">
          <w:rPr>
            <w:rFonts w:asciiTheme="minorHAnsi" w:eastAsiaTheme="minorEastAsia" w:hAnsiTheme="minorHAnsi" w:cstheme="minorBidi"/>
            <w:kern w:val="2"/>
            <w:sz w:val="21"/>
            <w:szCs w:val="22"/>
            <w:lang w:val="en-US" w:eastAsia="zh-CN"/>
          </w:rPr>
          <w:tab/>
        </w:r>
        <w:r w:rsidDel="008F1CEE">
          <w:delText>Abbreviations</w:delText>
        </w:r>
        <w:r w:rsidDel="008F1CEE">
          <w:tab/>
          <w:delText>6</w:delText>
        </w:r>
      </w:del>
    </w:p>
    <w:p w:rsidR="00C10E05" w:rsidDel="008F1CEE" w:rsidRDefault="00C10E05">
      <w:pPr>
        <w:pStyle w:val="10"/>
        <w:rPr>
          <w:del w:id="120" w:author="liubo, CTC" w:date="2022-11-28T10:51:00Z"/>
          <w:rFonts w:asciiTheme="minorHAnsi" w:eastAsiaTheme="minorEastAsia" w:hAnsiTheme="minorHAnsi" w:cstheme="minorBidi"/>
          <w:kern w:val="2"/>
          <w:sz w:val="21"/>
          <w:szCs w:val="22"/>
          <w:lang w:val="en-US" w:eastAsia="zh-CN"/>
        </w:rPr>
      </w:pPr>
      <w:del w:id="121" w:author="liubo, CTC" w:date="2022-11-28T10:51:00Z">
        <w:r w:rsidDel="008F1CEE">
          <w:delText>4</w:delText>
        </w:r>
        <w:r w:rsidDel="008F1CEE">
          <w:rPr>
            <w:rFonts w:asciiTheme="minorHAnsi" w:eastAsiaTheme="minorEastAsia" w:hAnsiTheme="minorHAnsi" w:cstheme="minorBidi"/>
            <w:kern w:val="2"/>
            <w:sz w:val="21"/>
            <w:szCs w:val="22"/>
            <w:lang w:val="en-US" w:eastAsia="zh-CN"/>
          </w:rPr>
          <w:tab/>
        </w:r>
        <w:r w:rsidDel="008F1CEE">
          <w:rPr>
            <w:lang w:eastAsia="zh-CN"/>
          </w:rPr>
          <w:delText>Back</w:delText>
        </w:r>
        <w:r w:rsidDel="008F1CEE">
          <w:delText>ground</w:delText>
        </w:r>
        <w:r w:rsidDel="008F1CEE">
          <w:tab/>
          <w:delText>7</w:delText>
        </w:r>
      </w:del>
    </w:p>
    <w:p w:rsidR="00C10E05" w:rsidDel="008F1CEE" w:rsidRDefault="00C10E05">
      <w:pPr>
        <w:pStyle w:val="20"/>
        <w:rPr>
          <w:del w:id="122" w:author="liubo, CTC" w:date="2022-11-28T10:51:00Z"/>
          <w:rFonts w:asciiTheme="minorHAnsi" w:eastAsiaTheme="minorEastAsia" w:hAnsiTheme="minorHAnsi" w:cstheme="minorBidi"/>
          <w:kern w:val="2"/>
          <w:sz w:val="21"/>
          <w:szCs w:val="22"/>
          <w:lang w:val="en-US" w:eastAsia="zh-CN"/>
        </w:rPr>
      </w:pPr>
      <w:del w:id="123" w:author="liubo, CTC" w:date="2022-11-28T10:51:00Z">
        <w:r w:rsidDel="008F1CEE">
          <w:delText>4.1</w:delText>
        </w:r>
        <w:r w:rsidDel="008F1CEE">
          <w:rPr>
            <w:rFonts w:asciiTheme="minorHAnsi" w:eastAsiaTheme="minorEastAsia" w:hAnsiTheme="minorHAnsi" w:cstheme="minorBidi"/>
            <w:kern w:val="2"/>
            <w:sz w:val="21"/>
            <w:szCs w:val="22"/>
            <w:lang w:val="en-US" w:eastAsia="zh-CN"/>
          </w:rPr>
          <w:tab/>
        </w:r>
        <w:r w:rsidDel="008F1CEE">
          <w:delText>TR Maintenance</w:delText>
        </w:r>
        <w:r w:rsidDel="008F1CEE">
          <w:tab/>
          <w:delText>7</w:delText>
        </w:r>
      </w:del>
    </w:p>
    <w:p w:rsidR="00C10E05" w:rsidDel="008F1CEE" w:rsidRDefault="00C10E05">
      <w:pPr>
        <w:pStyle w:val="10"/>
        <w:rPr>
          <w:del w:id="124" w:author="liubo, CTC" w:date="2022-11-28T10:51:00Z"/>
          <w:rFonts w:asciiTheme="minorHAnsi" w:eastAsiaTheme="minorEastAsia" w:hAnsiTheme="minorHAnsi" w:cstheme="minorBidi"/>
          <w:kern w:val="2"/>
          <w:sz w:val="21"/>
          <w:szCs w:val="22"/>
          <w:lang w:val="en-US" w:eastAsia="zh-CN"/>
        </w:rPr>
      </w:pPr>
      <w:del w:id="125" w:author="liubo, CTC" w:date="2022-11-28T10:51:00Z">
        <w:r w:rsidDel="008F1CEE">
          <w:rPr>
            <w:lang w:eastAsia="zh-CN"/>
          </w:rPr>
          <w:delText>5</w:delText>
        </w:r>
        <w:r w:rsidDel="008F1CEE">
          <w:rPr>
            <w:rFonts w:asciiTheme="minorHAnsi" w:eastAsiaTheme="minorEastAsia" w:hAnsiTheme="minorHAnsi" w:cstheme="minorBidi"/>
            <w:kern w:val="2"/>
            <w:sz w:val="21"/>
            <w:szCs w:val="22"/>
            <w:lang w:val="en-US" w:eastAsia="zh-CN"/>
          </w:rPr>
          <w:tab/>
        </w:r>
        <w:r w:rsidRPr="008D6971" w:rsidDel="008F1CEE">
          <w:rPr>
            <w:color w:val="000000"/>
          </w:rPr>
          <w:delText>Specific Band Combination</w:delText>
        </w:r>
        <w:r w:rsidRPr="008D6971" w:rsidDel="008F1CEE">
          <w:rPr>
            <w:color w:val="000000"/>
            <w:lang w:eastAsia="zh-CN"/>
          </w:rPr>
          <w:delText>s</w:delText>
        </w:r>
        <w:r w:rsidDel="008F1CEE">
          <w:tab/>
          <w:delText>7</w:delText>
        </w:r>
      </w:del>
    </w:p>
    <w:p w:rsidR="00C10E05" w:rsidDel="008F1CEE" w:rsidRDefault="00C10E05">
      <w:pPr>
        <w:pStyle w:val="20"/>
        <w:rPr>
          <w:del w:id="126" w:author="liubo, CTC" w:date="2022-11-28T10:51:00Z"/>
          <w:rFonts w:asciiTheme="minorHAnsi" w:eastAsiaTheme="minorEastAsia" w:hAnsiTheme="minorHAnsi" w:cstheme="minorBidi"/>
          <w:kern w:val="2"/>
          <w:sz w:val="21"/>
          <w:szCs w:val="22"/>
          <w:lang w:val="en-US" w:eastAsia="zh-CN"/>
        </w:rPr>
      </w:pPr>
      <w:del w:id="127" w:author="liubo, CTC" w:date="2022-11-28T10:51:00Z">
        <w:r w:rsidDel="008F1CEE">
          <w:rPr>
            <w:lang w:eastAsia="zh-CN"/>
          </w:rPr>
          <w:delText>5</w:delText>
        </w:r>
        <w:r w:rsidDel="008F1CEE">
          <w:delText>.</w:delText>
        </w:r>
        <w:r w:rsidDel="008F1CEE">
          <w:rPr>
            <w:lang w:eastAsia="zh-CN"/>
          </w:rPr>
          <w:delText>1</w:delText>
        </w:r>
        <w:r w:rsidDel="008F1CEE">
          <w:rPr>
            <w:rFonts w:asciiTheme="minorHAnsi" w:eastAsiaTheme="minorEastAsia" w:hAnsiTheme="minorHAnsi" w:cstheme="minorBidi"/>
            <w:kern w:val="2"/>
            <w:sz w:val="21"/>
            <w:szCs w:val="22"/>
            <w:lang w:val="en-US" w:eastAsia="zh-CN"/>
          </w:rPr>
          <w:tab/>
        </w:r>
        <w:r w:rsidDel="008F1CEE">
          <w:rPr>
            <w:lang w:eastAsia="zh-CN"/>
          </w:rPr>
          <w:delText>NR band combinations</w:delText>
        </w:r>
        <w:r w:rsidDel="008F1CEE">
          <w:tab/>
          <w:delText>7</w:delText>
        </w:r>
      </w:del>
    </w:p>
    <w:p w:rsidR="00C10E05" w:rsidDel="008F1CEE" w:rsidRDefault="00C10E05">
      <w:pPr>
        <w:pStyle w:val="30"/>
        <w:rPr>
          <w:del w:id="128" w:author="liubo, CTC" w:date="2022-11-28T10:51:00Z"/>
          <w:rFonts w:asciiTheme="minorHAnsi" w:eastAsiaTheme="minorEastAsia" w:hAnsiTheme="minorHAnsi" w:cstheme="minorBidi"/>
          <w:kern w:val="2"/>
          <w:sz w:val="21"/>
          <w:szCs w:val="22"/>
          <w:lang w:val="en-US" w:eastAsia="zh-CN"/>
        </w:rPr>
      </w:pPr>
      <w:del w:id="129" w:author="liubo, CTC" w:date="2022-11-28T10:51:00Z">
        <w:r w:rsidDel="008F1CEE">
          <w:rPr>
            <w:lang w:eastAsia="zh-CN"/>
          </w:rPr>
          <w:delText>5</w:delText>
        </w:r>
        <w:r w:rsidDel="008F1CEE">
          <w:delText>.</w:delText>
        </w:r>
        <w:r w:rsidDel="008F1CEE">
          <w:rPr>
            <w:lang w:eastAsia="zh-CN"/>
          </w:rPr>
          <w:delText>1</w:delText>
        </w:r>
        <w:r w:rsidDel="008F1CEE">
          <w:delText>.</w:delText>
        </w:r>
        <w:r w:rsidDel="008F1CEE">
          <w:rPr>
            <w:lang w:eastAsia="zh-CN"/>
          </w:rPr>
          <w:delText>x</w:delText>
        </w:r>
        <w:r w:rsidDel="008F1CEE">
          <w:rPr>
            <w:rFonts w:asciiTheme="minorHAnsi" w:eastAsiaTheme="minorEastAsia" w:hAnsiTheme="minorHAnsi" w:cstheme="minorBidi"/>
            <w:kern w:val="2"/>
            <w:sz w:val="21"/>
            <w:szCs w:val="22"/>
            <w:lang w:val="en-US" w:eastAsia="zh-CN"/>
          </w:rPr>
          <w:tab/>
        </w:r>
        <w:r w:rsidDel="008F1CEE">
          <w:delText>CA_n</w:delText>
        </w:r>
        <w:r w:rsidDel="008F1CEE">
          <w:rPr>
            <w:lang w:eastAsia="zh-CN"/>
          </w:rPr>
          <w:delText>X</w:delText>
        </w:r>
        <w:r w:rsidDel="008F1CEE">
          <w:delText>-n</w:delText>
        </w:r>
        <w:r w:rsidDel="008F1CEE">
          <w:rPr>
            <w:lang w:eastAsia="zh-CN"/>
          </w:rPr>
          <w:delText>Y</w:delText>
        </w:r>
        <w:r w:rsidDel="008F1CEE">
          <w:delText>-n</w:delText>
        </w:r>
        <w:r w:rsidDel="008F1CEE">
          <w:rPr>
            <w:lang w:eastAsia="zh-CN"/>
          </w:rPr>
          <w:delText>Z</w:delText>
        </w:r>
        <w:r w:rsidDel="008F1CEE">
          <w:tab/>
          <w:delText>7</w:delText>
        </w:r>
      </w:del>
    </w:p>
    <w:p w:rsidR="00C10E05" w:rsidDel="008F1CEE" w:rsidRDefault="00C10E05">
      <w:pPr>
        <w:pStyle w:val="40"/>
        <w:rPr>
          <w:del w:id="130" w:author="liubo, CTC" w:date="2022-11-28T10:51:00Z"/>
          <w:rFonts w:asciiTheme="minorHAnsi" w:eastAsiaTheme="minorEastAsia" w:hAnsiTheme="minorHAnsi" w:cstheme="minorBidi"/>
          <w:kern w:val="2"/>
          <w:sz w:val="21"/>
          <w:szCs w:val="22"/>
          <w:lang w:val="en-US" w:eastAsia="zh-CN"/>
        </w:rPr>
      </w:pPr>
      <w:del w:id="131" w:author="liubo, CTC" w:date="2022-11-28T10:51:00Z">
        <w:r w:rsidDel="008F1CEE">
          <w:rPr>
            <w:lang w:eastAsia="zh-CN"/>
          </w:rPr>
          <w:delText>5</w:delText>
        </w:r>
        <w:r w:rsidDel="008F1CEE">
          <w:delText>.</w:delText>
        </w:r>
        <w:r w:rsidDel="008F1CEE">
          <w:rPr>
            <w:lang w:eastAsia="zh-CN"/>
          </w:rPr>
          <w:delText>1</w:delText>
        </w:r>
        <w:r w:rsidDel="008F1CEE">
          <w:delText>.</w:delText>
        </w:r>
        <w:r w:rsidDel="008F1CEE">
          <w:rPr>
            <w:lang w:eastAsia="zh-CN"/>
          </w:rPr>
          <w:delText>x</w:delText>
        </w:r>
        <w:r w:rsidDel="008F1CEE">
          <w:delText>.1</w:delText>
        </w:r>
        <w:r w:rsidDel="008F1CEE">
          <w:rPr>
            <w:rFonts w:asciiTheme="minorHAnsi" w:eastAsiaTheme="minorEastAsia" w:hAnsiTheme="minorHAnsi" w:cstheme="minorBidi"/>
            <w:kern w:val="2"/>
            <w:sz w:val="21"/>
            <w:szCs w:val="22"/>
            <w:lang w:val="en-US" w:eastAsia="zh-CN"/>
          </w:rPr>
          <w:tab/>
        </w:r>
        <w:r w:rsidDel="008F1CEE">
          <w:delText>Configurations</w:delText>
        </w:r>
        <w:r w:rsidDel="008F1CEE">
          <w:tab/>
          <w:delText>7</w:delText>
        </w:r>
      </w:del>
    </w:p>
    <w:p w:rsidR="00C10E05" w:rsidDel="008F1CEE" w:rsidRDefault="00C10E05">
      <w:pPr>
        <w:pStyle w:val="40"/>
        <w:rPr>
          <w:del w:id="132" w:author="liubo, CTC" w:date="2022-11-28T10:51:00Z"/>
          <w:rFonts w:asciiTheme="minorHAnsi" w:eastAsiaTheme="minorEastAsia" w:hAnsiTheme="minorHAnsi" w:cstheme="minorBidi"/>
          <w:kern w:val="2"/>
          <w:sz w:val="21"/>
          <w:szCs w:val="22"/>
          <w:lang w:val="en-US" w:eastAsia="zh-CN"/>
        </w:rPr>
      </w:pPr>
      <w:del w:id="133" w:author="liubo, CTC" w:date="2022-11-28T10:51:00Z">
        <w:r w:rsidDel="008F1CEE">
          <w:rPr>
            <w:lang w:eastAsia="zh-CN"/>
          </w:rPr>
          <w:delText>5</w:delText>
        </w:r>
        <w:r w:rsidDel="008F1CEE">
          <w:delText>.1.</w:delText>
        </w:r>
        <w:r w:rsidDel="008F1CEE">
          <w:rPr>
            <w:lang w:eastAsia="zh-CN"/>
          </w:rPr>
          <w:delText>x</w:delText>
        </w:r>
        <w:r w:rsidDel="008F1CEE">
          <w:delText>.2</w:delText>
        </w:r>
        <w:r w:rsidDel="008F1CEE">
          <w:rPr>
            <w:rFonts w:asciiTheme="minorHAnsi" w:eastAsiaTheme="minorEastAsia" w:hAnsiTheme="minorHAnsi" w:cstheme="minorBidi"/>
            <w:kern w:val="2"/>
            <w:sz w:val="21"/>
            <w:szCs w:val="22"/>
            <w:lang w:val="en-US" w:eastAsia="zh-CN"/>
          </w:rPr>
          <w:tab/>
        </w:r>
        <w:r w:rsidDel="008F1CEE">
          <w:delText>Technical anal</w:delText>
        </w:r>
        <w:bookmarkStart w:id="134" w:name="_GoBack"/>
        <w:bookmarkEnd w:id="134"/>
        <w:r w:rsidDel="008F1CEE">
          <w:delText>ysis</w:delText>
        </w:r>
        <w:r w:rsidDel="008F1CEE">
          <w:tab/>
          <w:delText>7</w:delText>
        </w:r>
      </w:del>
    </w:p>
    <w:p w:rsidR="00C10E05" w:rsidDel="008F1CEE" w:rsidRDefault="00C10E05">
      <w:pPr>
        <w:pStyle w:val="40"/>
        <w:rPr>
          <w:del w:id="135" w:author="liubo, CTC" w:date="2022-11-28T10:51:00Z"/>
          <w:rFonts w:asciiTheme="minorHAnsi" w:eastAsiaTheme="minorEastAsia" w:hAnsiTheme="minorHAnsi" w:cstheme="minorBidi"/>
          <w:kern w:val="2"/>
          <w:sz w:val="21"/>
          <w:szCs w:val="22"/>
          <w:lang w:val="en-US" w:eastAsia="zh-CN"/>
        </w:rPr>
      </w:pPr>
      <w:del w:id="136" w:author="liubo, CTC" w:date="2022-11-28T10:51:00Z">
        <w:r w:rsidDel="008F1CEE">
          <w:rPr>
            <w:lang w:eastAsia="zh-CN"/>
          </w:rPr>
          <w:delText>5</w:delText>
        </w:r>
        <w:r w:rsidDel="008F1CEE">
          <w:delText>.1.</w:delText>
        </w:r>
        <w:r w:rsidDel="008F1CEE">
          <w:rPr>
            <w:lang w:eastAsia="zh-CN"/>
          </w:rPr>
          <w:delText>x</w:delText>
        </w:r>
        <w:r w:rsidDel="008F1CEE">
          <w:delText>.3</w:delText>
        </w:r>
        <w:r w:rsidDel="008F1CEE">
          <w:rPr>
            <w:rFonts w:asciiTheme="minorHAnsi" w:eastAsiaTheme="minorEastAsia" w:hAnsiTheme="minorHAnsi" w:cstheme="minorBidi"/>
            <w:kern w:val="2"/>
            <w:sz w:val="21"/>
            <w:szCs w:val="22"/>
            <w:lang w:val="en-US" w:eastAsia="zh-CN"/>
          </w:rPr>
          <w:tab/>
        </w:r>
        <w:r w:rsidDel="008F1CEE">
          <w:delText>Conclusion</w:delText>
        </w:r>
        <w:r w:rsidDel="008F1CEE">
          <w:tab/>
          <w:delText>8</w:delText>
        </w:r>
      </w:del>
    </w:p>
    <w:p w:rsidR="00C10E05" w:rsidDel="008F1CEE" w:rsidRDefault="00C10E05">
      <w:pPr>
        <w:pStyle w:val="30"/>
        <w:rPr>
          <w:del w:id="137" w:author="liubo, CTC" w:date="2022-11-28T10:51:00Z"/>
          <w:rFonts w:asciiTheme="minorHAnsi" w:eastAsiaTheme="minorEastAsia" w:hAnsiTheme="minorHAnsi" w:cstheme="minorBidi"/>
          <w:kern w:val="2"/>
          <w:sz w:val="21"/>
          <w:szCs w:val="22"/>
          <w:lang w:val="en-US" w:eastAsia="zh-CN"/>
        </w:rPr>
      </w:pPr>
      <w:del w:id="138" w:author="liubo, CTC" w:date="2022-11-28T10:51:00Z">
        <w:r w:rsidDel="008F1CEE">
          <w:delText>5.1.</w:delText>
        </w:r>
        <w:r w:rsidDel="008F1CEE">
          <w:rPr>
            <w:lang w:eastAsia="zh-CN"/>
          </w:rPr>
          <w:delText>1</w:delText>
        </w:r>
        <w:r w:rsidDel="008F1CEE">
          <w:rPr>
            <w:rFonts w:asciiTheme="minorHAnsi" w:eastAsiaTheme="minorEastAsia" w:hAnsiTheme="minorHAnsi" w:cstheme="minorBidi"/>
            <w:kern w:val="2"/>
            <w:sz w:val="21"/>
            <w:szCs w:val="22"/>
            <w:lang w:val="en-US" w:eastAsia="zh-CN"/>
          </w:rPr>
          <w:tab/>
        </w:r>
        <w:r w:rsidDel="008F1CEE">
          <w:delText>CA_n1-n5-n78</w:delText>
        </w:r>
        <w:r w:rsidDel="008F1CEE">
          <w:tab/>
          <w:delText>8</w:delText>
        </w:r>
      </w:del>
    </w:p>
    <w:p w:rsidR="00C10E05" w:rsidDel="008F1CEE" w:rsidRDefault="00C10E05">
      <w:pPr>
        <w:pStyle w:val="40"/>
        <w:rPr>
          <w:del w:id="139" w:author="liubo, CTC" w:date="2022-11-28T10:51:00Z"/>
          <w:rFonts w:asciiTheme="minorHAnsi" w:eastAsiaTheme="minorEastAsia" w:hAnsiTheme="minorHAnsi" w:cstheme="minorBidi"/>
          <w:kern w:val="2"/>
          <w:sz w:val="21"/>
          <w:szCs w:val="22"/>
          <w:lang w:val="en-US" w:eastAsia="zh-CN"/>
        </w:rPr>
      </w:pPr>
      <w:del w:id="140" w:author="liubo, CTC" w:date="2022-11-28T10:51:00Z">
        <w:r w:rsidDel="008F1CEE">
          <w:delText>5.1.</w:delText>
        </w:r>
        <w:r w:rsidDel="008F1CEE">
          <w:rPr>
            <w:lang w:eastAsia="zh-CN"/>
          </w:rPr>
          <w:delText>1</w:delText>
        </w:r>
        <w:r w:rsidDel="008F1CEE">
          <w:delText>.1</w:delText>
        </w:r>
        <w:r w:rsidDel="008F1CEE">
          <w:rPr>
            <w:rFonts w:asciiTheme="minorHAnsi" w:eastAsiaTheme="minorEastAsia" w:hAnsiTheme="minorHAnsi" w:cstheme="minorBidi"/>
            <w:kern w:val="2"/>
            <w:sz w:val="21"/>
            <w:szCs w:val="22"/>
            <w:lang w:val="en-US" w:eastAsia="zh-CN"/>
          </w:rPr>
          <w:tab/>
        </w:r>
        <w:r w:rsidDel="008F1CEE">
          <w:delText>Configurations</w:delText>
        </w:r>
        <w:r w:rsidDel="008F1CEE">
          <w:tab/>
          <w:delText>8</w:delText>
        </w:r>
      </w:del>
    </w:p>
    <w:p w:rsidR="00C10E05" w:rsidDel="008F1CEE" w:rsidRDefault="00C10E05">
      <w:pPr>
        <w:pStyle w:val="40"/>
        <w:rPr>
          <w:del w:id="141" w:author="liubo, CTC" w:date="2022-11-28T10:51:00Z"/>
          <w:rFonts w:asciiTheme="minorHAnsi" w:eastAsiaTheme="minorEastAsia" w:hAnsiTheme="minorHAnsi" w:cstheme="minorBidi"/>
          <w:kern w:val="2"/>
          <w:sz w:val="21"/>
          <w:szCs w:val="22"/>
          <w:lang w:val="en-US" w:eastAsia="zh-CN"/>
        </w:rPr>
      </w:pPr>
      <w:del w:id="142" w:author="liubo, CTC" w:date="2022-11-28T10:51:00Z">
        <w:r w:rsidDel="008F1CEE">
          <w:delText>5.1.</w:delText>
        </w:r>
        <w:r w:rsidDel="008F1CEE">
          <w:rPr>
            <w:lang w:eastAsia="zh-CN"/>
          </w:rPr>
          <w:delText>1</w:delText>
        </w:r>
        <w:r w:rsidDel="008F1CEE">
          <w:delText>.2</w:delText>
        </w:r>
        <w:r w:rsidDel="008F1CEE">
          <w:rPr>
            <w:rFonts w:asciiTheme="minorHAnsi" w:eastAsiaTheme="minorEastAsia" w:hAnsiTheme="minorHAnsi" w:cstheme="minorBidi"/>
            <w:kern w:val="2"/>
            <w:sz w:val="21"/>
            <w:szCs w:val="22"/>
            <w:lang w:val="en-US" w:eastAsia="zh-CN"/>
          </w:rPr>
          <w:tab/>
        </w:r>
        <w:r w:rsidDel="008F1CEE">
          <w:delText>Technical analysis</w:delText>
        </w:r>
        <w:r w:rsidDel="008F1CEE">
          <w:tab/>
          <w:delText>8</w:delText>
        </w:r>
      </w:del>
    </w:p>
    <w:p w:rsidR="00C10E05" w:rsidDel="008F1CEE" w:rsidRDefault="00C10E05">
      <w:pPr>
        <w:pStyle w:val="40"/>
        <w:rPr>
          <w:del w:id="143" w:author="liubo, CTC" w:date="2022-11-28T10:51:00Z"/>
          <w:rFonts w:asciiTheme="minorHAnsi" w:eastAsiaTheme="minorEastAsia" w:hAnsiTheme="minorHAnsi" w:cstheme="minorBidi"/>
          <w:kern w:val="2"/>
          <w:sz w:val="21"/>
          <w:szCs w:val="22"/>
          <w:lang w:val="en-US" w:eastAsia="zh-CN"/>
        </w:rPr>
      </w:pPr>
      <w:del w:id="144" w:author="liubo, CTC" w:date="2022-11-28T10:51:00Z">
        <w:r w:rsidDel="008F1CEE">
          <w:delText>5.1.</w:delText>
        </w:r>
        <w:r w:rsidDel="008F1CEE">
          <w:rPr>
            <w:lang w:eastAsia="zh-CN"/>
          </w:rPr>
          <w:delText>1</w:delText>
        </w:r>
        <w:r w:rsidDel="008F1CEE">
          <w:delText>.3</w:delText>
        </w:r>
        <w:r w:rsidDel="008F1CEE">
          <w:rPr>
            <w:rFonts w:asciiTheme="minorHAnsi" w:eastAsiaTheme="minorEastAsia" w:hAnsiTheme="minorHAnsi" w:cstheme="minorBidi"/>
            <w:kern w:val="2"/>
            <w:sz w:val="21"/>
            <w:szCs w:val="22"/>
            <w:lang w:val="en-US" w:eastAsia="zh-CN"/>
          </w:rPr>
          <w:tab/>
        </w:r>
        <w:r w:rsidDel="008F1CEE">
          <w:delText>Conclusion</w:delText>
        </w:r>
        <w:r w:rsidDel="008F1CEE">
          <w:tab/>
          <w:delText>8</w:delText>
        </w:r>
      </w:del>
    </w:p>
    <w:p w:rsidR="00C10E05" w:rsidDel="008F1CEE" w:rsidRDefault="00C10E05">
      <w:pPr>
        <w:pStyle w:val="20"/>
        <w:rPr>
          <w:del w:id="145" w:author="liubo, CTC" w:date="2022-11-28T10:51:00Z"/>
          <w:rFonts w:asciiTheme="minorHAnsi" w:eastAsiaTheme="minorEastAsia" w:hAnsiTheme="minorHAnsi" w:cstheme="minorBidi"/>
          <w:kern w:val="2"/>
          <w:sz w:val="21"/>
          <w:szCs w:val="22"/>
          <w:lang w:val="en-US" w:eastAsia="zh-CN"/>
        </w:rPr>
      </w:pPr>
      <w:del w:id="146" w:author="liubo, CTC" w:date="2022-11-28T10:51:00Z">
        <w:r w:rsidDel="008F1CEE">
          <w:rPr>
            <w:lang w:eastAsia="zh-CN"/>
          </w:rPr>
          <w:delText>5</w:delText>
        </w:r>
        <w:r w:rsidDel="008F1CEE">
          <w:delText>.</w:delText>
        </w:r>
        <w:r w:rsidDel="008F1CEE">
          <w:rPr>
            <w:lang w:eastAsia="zh-CN"/>
          </w:rPr>
          <w:delText>2</w:delText>
        </w:r>
        <w:r w:rsidDel="008F1CEE">
          <w:rPr>
            <w:rFonts w:asciiTheme="minorHAnsi" w:eastAsiaTheme="minorEastAsia" w:hAnsiTheme="minorHAnsi" w:cstheme="minorBidi"/>
            <w:kern w:val="2"/>
            <w:sz w:val="21"/>
            <w:szCs w:val="22"/>
            <w:lang w:val="en-US" w:eastAsia="zh-CN"/>
          </w:rPr>
          <w:tab/>
        </w:r>
        <w:r w:rsidDel="008F1CEE">
          <w:rPr>
            <w:lang w:eastAsia="zh-CN"/>
          </w:rPr>
          <w:delText>EN-DC band combinations</w:delText>
        </w:r>
        <w:r w:rsidDel="008F1CEE">
          <w:tab/>
          <w:delText>8</w:delText>
        </w:r>
      </w:del>
    </w:p>
    <w:p w:rsidR="00C10E05" w:rsidDel="008F1CEE" w:rsidRDefault="00C10E05">
      <w:pPr>
        <w:pStyle w:val="30"/>
        <w:rPr>
          <w:del w:id="147" w:author="liubo, CTC" w:date="2022-11-28T10:51:00Z"/>
          <w:rFonts w:asciiTheme="minorHAnsi" w:eastAsiaTheme="minorEastAsia" w:hAnsiTheme="minorHAnsi" w:cstheme="minorBidi"/>
          <w:kern w:val="2"/>
          <w:sz w:val="21"/>
          <w:szCs w:val="22"/>
          <w:lang w:val="en-US" w:eastAsia="zh-CN"/>
        </w:rPr>
      </w:pPr>
      <w:del w:id="148" w:author="liubo, CTC" w:date="2022-11-28T10:51:00Z">
        <w:r w:rsidDel="008F1CEE">
          <w:rPr>
            <w:lang w:eastAsia="zh-CN"/>
          </w:rPr>
          <w:delText>5</w:delText>
        </w:r>
        <w:r w:rsidDel="008F1CEE">
          <w:delText>.</w:delText>
        </w:r>
        <w:r w:rsidDel="008F1CEE">
          <w:rPr>
            <w:lang w:eastAsia="zh-CN"/>
          </w:rPr>
          <w:delText>2</w:delText>
        </w:r>
        <w:r w:rsidDel="008F1CEE">
          <w:delText>.</w:delText>
        </w:r>
        <w:r w:rsidDel="008F1CEE">
          <w:rPr>
            <w:lang w:eastAsia="zh-CN"/>
          </w:rPr>
          <w:delText>x</w:delText>
        </w:r>
        <w:r w:rsidDel="008F1CEE">
          <w:rPr>
            <w:rFonts w:asciiTheme="minorHAnsi" w:eastAsiaTheme="minorEastAsia" w:hAnsiTheme="minorHAnsi" w:cstheme="minorBidi"/>
            <w:kern w:val="2"/>
            <w:sz w:val="21"/>
            <w:szCs w:val="22"/>
            <w:lang w:val="en-US" w:eastAsia="zh-CN"/>
          </w:rPr>
          <w:tab/>
        </w:r>
        <w:r w:rsidDel="008F1CEE">
          <w:rPr>
            <w:lang w:eastAsia="zh-CN"/>
          </w:rPr>
          <w:delText>DC</w:delText>
        </w:r>
        <w:r w:rsidDel="008F1CEE">
          <w:delText>_</w:delText>
        </w:r>
        <w:r w:rsidDel="008F1CEE">
          <w:rPr>
            <w:lang w:eastAsia="zh-CN"/>
          </w:rPr>
          <w:delText>xxx</w:delText>
        </w:r>
        <w:r w:rsidDel="008F1CEE">
          <w:tab/>
          <w:delText>8</w:delText>
        </w:r>
      </w:del>
    </w:p>
    <w:p w:rsidR="00C10E05" w:rsidDel="008F1CEE" w:rsidRDefault="00C10E05">
      <w:pPr>
        <w:pStyle w:val="40"/>
        <w:rPr>
          <w:del w:id="149" w:author="liubo, CTC" w:date="2022-11-28T10:51:00Z"/>
          <w:rFonts w:asciiTheme="minorHAnsi" w:eastAsiaTheme="minorEastAsia" w:hAnsiTheme="minorHAnsi" w:cstheme="minorBidi"/>
          <w:kern w:val="2"/>
          <w:sz w:val="21"/>
          <w:szCs w:val="22"/>
          <w:lang w:val="en-US" w:eastAsia="zh-CN"/>
        </w:rPr>
      </w:pPr>
      <w:del w:id="150" w:author="liubo, CTC" w:date="2022-11-28T10:51:00Z">
        <w:r w:rsidDel="008F1CEE">
          <w:rPr>
            <w:lang w:eastAsia="zh-CN"/>
          </w:rPr>
          <w:lastRenderedPageBreak/>
          <w:delText>5</w:delText>
        </w:r>
        <w:r w:rsidDel="008F1CEE">
          <w:delText>.</w:delText>
        </w:r>
        <w:r w:rsidDel="008F1CEE">
          <w:rPr>
            <w:lang w:eastAsia="zh-CN"/>
          </w:rPr>
          <w:delText>2</w:delText>
        </w:r>
        <w:r w:rsidDel="008F1CEE">
          <w:delText>.</w:delText>
        </w:r>
        <w:r w:rsidDel="008F1CEE">
          <w:rPr>
            <w:lang w:eastAsia="zh-CN"/>
          </w:rPr>
          <w:delText>x</w:delText>
        </w:r>
        <w:r w:rsidDel="008F1CEE">
          <w:delText>.1</w:delText>
        </w:r>
        <w:r w:rsidDel="008F1CEE">
          <w:rPr>
            <w:rFonts w:asciiTheme="minorHAnsi" w:eastAsiaTheme="minorEastAsia" w:hAnsiTheme="minorHAnsi" w:cstheme="minorBidi"/>
            <w:kern w:val="2"/>
            <w:sz w:val="21"/>
            <w:szCs w:val="22"/>
            <w:lang w:val="en-US" w:eastAsia="zh-CN"/>
          </w:rPr>
          <w:tab/>
        </w:r>
        <w:r w:rsidDel="008F1CEE">
          <w:delText>Configurations</w:delText>
        </w:r>
        <w:r w:rsidDel="008F1CEE">
          <w:tab/>
          <w:delText>8</w:delText>
        </w:r>
      </w:del>
    </w:p>
    <w:p w:rsidR="00C10E05" w:rsidDel="008F1CEE" w:rsidRDefault="00C10E05">
      <w:pPr>
        <w:pStyle w:val="40"/>
        <w:rPr>
          <w:del w:id="151" w:author="liubo, CTC" w:date="2022-11-28T10:51:00Z"/>
          <w:rFonts w:asciiTheme="minorHAnsi" w:eastAsiaTheme="minorEastAsia" w:hAnsiTheme="minorHAnsi" w:cstheme="minorBidi"/>
          <w:kern w:val="2"/>
          <w:sz w:val="21"/>
          <w:szCs w:val="22"/>
          <w:lang w:val="en-US" w:eastAsia="zh-CN"/>
        </w:rPr>
      </w:pPr>
      <w:del w:id="152" w:author="liubo, CTC" w:date="2022-11-28T10:51:00Z">
        <w:r w:rsidDel="008F1CEE">
          <w:rPr>
            <w:lang w:eastAsia="zh-CN"/>
          </w:rPr>
          <w:delText>5</w:delText>
        </w:r>
        <w:r w:rsidDel="008F1CEE">
          <w:delText>.</w:delText>
        </w:r>
        <w:r w:rsidDel="008F1CEE">
          <w:rPr>
            <w:lang w:eastAsia="zh-CN"/>
          </w:rPr>
          <w:delText>2</w:delText>
        </w:r>
        <w:r w:rsidDel="008F1CEE">
          <w:delText>.</w:delText>
        </w:r>
        <w:r w:rsidDel="008F1CEE">
          <w:rPr>
            <w:lang w:eastAsia="zh-CN"/>
          </w:rPr>
          <w:delText>x</w:delText>
        </w:r>
        <w:r w:rsidDel="008F1CEE">
          <w:delText>.2</w:delText>
        </w:r>
        <w:r w:rsidDel="008F1CEE">
          <w:rPr>
            <w:rFonts w:asciiTheme="minorHAnsi" w:eastAsiaTheme="minorEastAsia" w:hAnsiTheme="minorHAnsi" w:cstheme="minorBidi"/>
            <w:kern w:val="2"/>
            <w:sz w:val="21"/>
            <w:szCs w:val="22"/>
            <w:lang w:val="en-US" w:eastAsia="zh-CN"/>
          </w:rPr>
          <w:tab/>
        </w:r>
        <w:r w:rsidDel="008F1CEE">
          <w:delText>Technical analysis</w:delText>
        </w:r>
        <w:r w:rsidDel="008F1CEE">
          <w:tab/>
          <w:delText>8</w:delText>
        </w:r>
      </w:del>
    </w:p>
    <w:p w:rsidR="00C10E05" w:rsidDel="008F1CEE" w:rsidRDefault="00C10E05">
      <w:pPr>
        <w:pStyle w:val="40"/>
        <w:rPr>
          <w:del w:id="153" w:author="liubo, CTC" w:date="2022-11-28T10:51:00Z"/>
          <w:rFonts w:asciiTheme="minorHAnsi" w:eastAsiaTheme="minorEastAsia" w:hAnsiTheme="minorHAnsi" w:cstheme="minorBidi"/>
          <w:kern w:val="2"/>
          <w:sz w:val="21"/>
          <w:szCs w:val="22"/>
          <w:lang w:val="en-US" w:eastAsia="zh-CN"/>
        </w:rPr>
      </w:pPr>
      <w:del w:id="154" w:author="liubo, CTC" w:date="2022-11-28T10:51:00Z">
        <w:r w:rsidDel="008F1CEE">
          <w:rPr>
            <w:lang w:eastAsia="zh-CN"/>
          </w:rPr>
          <w:delText>5</w:delText>
        </w:r>
        <w:r w:rsidDel="008F1CEE">
          <w:delText>.</w:delText>
        </w:r>
        <w:r w:rsidDel="008F1CEE">
          <w:rPr>
            <w:lang w:eastAsia="zh-CN"/>
          </w:rPr>
          <w:delText>2</w:delText>
        </w:r>
        <w:r w:rsidDel="008F1CEE">
          <w:delText>.</w:delText>
        </w:r>
        <w:r w:rsidDel="008F1CEE">
          <w:rPr>
            <w:lang w:eastAsia="zh-CN"/>
          </w:rPr>
          <w:delText>x</w:delText>
        </w:r>
        <w:r w:rsidDel="008F1CEE">
          <w:delText>.3</w:delText>
        </w:r>
        <w:r w:rsidDel="008F1CEE">
          <w:rPr>
            <w:rFonts w:asciiTheme="minorHAnsi" w:eastAsiaTheme="minorEastAsia" w:hAnsiTheme="minorHAnsi" w:cstheme="minorBidi"/>
            <w:kern w:val="2"/>
            <w:sz w:val="21"/>
            <w:szCs w:val="22"/>
            <w:lang w:val="en-US" w:eastAsia="zh-CN"/>
          </w:rPr>
          <w:tab/>
        </w:r>
        <w:r w:rsidDel="008F1CEE">
          <w:delText>Conclusion</w:delText>
        </w:r>
        <w:r w:rsidDel="008F1CEE">
          <w:tab/>
          <w:delText>8</w:delText>
        </w:r>
      </w:del>
    </w:p>
    <w:p w:rsidR="00C10E05" w:rsidDel="008F1CEE" w:rsidRDefault="00C10E05">
      <w:pPr>
        <w:pStyle w:val="10"/>
        <w:rPr>
          <w:del w:id="155" w:author="liubo, CTC" w:date="2022-11-28T10:51:00Z"/>
          <w:rFonts w:asciiTheme="minorHAnsi" w:eastAsiaTheme="minorEastAsia" w:hAnsiTheme="minorHAnsi" w:cstheme="minorBidi"/>
          <w:kern w:val="2"/>
          <w:sz w:val="21"/>
          <w:szCs w:val="22"/>
          <w:lang w:val="en-US" w:eastAsia="zh-CN"/>
        </w:rPr>
      </w:pPr>
      <w:del w:id="156" w:author="liubo, CTC" w:date="2022-11-28T10:51:00Z">
        <w:r w:rsidDel="008F1CEE">
          <w:rPr>
            <w:lang w:eastAsia="zh-CN"/>
          </w:rPr>
          <w:delText>Annex A (informative): Change history</w:delText>
        </w:r>
        <w:r w:rsidDel="008F1CEE">
          <w:tab/>
          <w:delText>9</w:delText>
        </w:r>
      </w:del>
    </w:p>
    <w:p w:rsidR="00354139" w:rsidRPr="00FF6E20" w:rsidRDefault="004D3578" w:rsidP="00354139">
      <w:pPr>
        <w:rPr>
          <w:lang w:val="en-US" w:eastAsia="zh-CN"/>
        </w:rPr>
      </w:pPr>
      <w:r w:rsidRPr="004D3578">
        <w:rPr>
          <w:noProof/>
          <w:sz w:val="22"/>
        </w:rPr>
        <w:fldChar w:fldCharType="end"/>
      </w:r>
      <w:r w:rsidR="00080512" w:rsidRPr="00354139">
        <w:br w:type="page"/>
      </w:r>
    </w:p>
    <w:p w:rsidR="00195D92" w:rsidRDefault="00354139" w:rsidP="00354139">
      <w:pPr>
        <w:pStyle w:val="1"/>
      </w:pPr>
      <w:bookmarkStart w:id="157" w:name="_Toc120525102"/>
      <w:r>
        <w:rPr>
          <w:rFonts w:hint="eastAsia"/>
          <w:lang w:eastAsia="zh-CN"/>
        </w:rPr>
        <w:lastRenderedPageBreak/>
        <w:t>Foreword</w:t>
      </w:r>
      <w:bookmarkEnd w:id="157"/>
    </w:p>
    <w:p w:rsidR="00080512" w:rsidRPr="004D3578" w:rsidRDefault="00080512">
      <w:bookmarkStart w:id="158" w:name="foreword"/>
      <w:bookmarkEnd w:id="158"/>
      <w:r w:rsidRPr="004D3578">
        <w:t xml:space="preserve">This Technical </w:t>
      </w:r>
      <w:bookmarkStart w:id="159" w:name="spectype3"/>
      <w:r w:rsidR="00602AEA" w:rsidRPr="004378B7">
        <w:t>Report</w:t>
      </w:r>
      <w:bookmarkEnd w:id="159"/>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proofErr w:type="gramStart"/>
      <w:r w:rsidRPr="004D3578">
        <w:t>where</w:t>
      </w:r>
      <w:proofErr w:type="gramEnd"/>
      <w:r w:rsidRPr="004D3578">
        <w:t>:</w:t>
      </w:r>
    </w:p>
    <w:p w:rsidR="00080512" w:rsidRPr="004D3578" w:rsidRDefault="00080512">
      <w:pPr>
        <w:pStyle w:val="B2"/>
      </w:pPr>
      <w:proofErr w:type="gramStart"/>
      <w:r w:rsidRPr="004D3578">
        <w:t>x</w:t>
      </w:r>
      <w:proofErr w:type="gramEnd"/>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rsidR="00080512" w:rsidRDefault="00080512">
      <w:pPr>
        <w:pStyle w:val="B2"/>
      </w:pPr>
      <w:proofErr w:type="gramStart"/>
      <w:r w:rsidRPr="004D3578">
        <w:t>z</w:t>
      </w:r>
      <w:proofErr w:type="gramEnd"/>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proofErr w:type="gramStart"/>
      <w:r w:rsidRPr="008C384C">
        <w:rPr>
          <w:b/>
        </w:rPr>
        <w:t>shall</w:t>
      </w:r>
      <w:proofErr w:type="gramEnd"/>
      <w:r>
        <w:tab/>
      </w:r>
      <w:r>
        <w:tab/>
        <w:t>indicates a mandatory requirement to do something</w:t>
      </w:r>
    </w:p>
    <w:p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w:t>
      </w:r>
      <w:proofErr w:type="gramStart"/>
      <w:r>
        <w:t>not" are not used as substitutes for "</w:t>
      </w:r>
      <w:proofErr w:type="gramEnd"/>
      <w:r>
        <w:t xml:space="preserve">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proofErr w:type="gramStart"/>
      <w:r w:rsidRPr="008C384C">
        <w:rPr>
          <w:b/>
        </w:rPr>
        <w:t>should</w:t>
      </w:r>
      <w:proofErr w:type="gramEnd"/>
      <w:r>
        <w:tab/>
      </w:r>
      <w:r>
        <w:tab/>
        <w:t>indicates a recommendation to do something</w:t>
      </w:r>
    </w:p>
    <w:p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rsidR="008C384C" w:rsidRDefault="008C384C" w:rsidP="00774DA4">
      <w:pPr>
        <w:pStyle w:val="EX"/>
      </w:pPr>
      <w:proofErr w:type="gramStart"/>
      <w:r w:rsidRPr="00774DA4">
        <w:rPr>
          <w:b/>
        </w:rPr>
        <w:t>may</w:t>
      </w:r>
      <w:proofErr w:type="gramEnd"/>
      <w:r>
        <w:tab/>
      </w:r>
      <w:r>
        <w:tab/>
        <w:t>indicates permission to do something</w:t>
      </w:r>
    </w:p>
    <w:p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rsidR="00774DA4" w:rsidRDefault="00774DA4" w:rsidP="00774DA4">
      <w:pPr>
        <w:pStyle w:val="EX"/>
      </w:pPr>
      <w:proofErr w:type="gramStart"/>
      <w:r w:rsidRPr="00774DA4">
        <w:rPr>
          <w:b/>
        </w:rPr>
        <w:t>cannot</w:t>
      </w:r>
      <w:proofErr w:type="gramEnd"/>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rsidR="00354139" w:rsidRPr="00FF6E20" w:rsidRDefault="00647114" w:rsidP="00354139">
      <w:pPr>
        <w:rPr>
          <w:lang w:val="en-US" w:eastAsia="zh-CN"/>
        </w:rPr>
      </w:pPr>
      <w:proofErr w:type="gramStart"/>
      <w:r>
        <w:t>The constructions "is" and "is not" do not indicate requirements.</w:t>
      </w:r>
      <w:bookmarkStart w:id="160" w:name="introduction"/>
      <w:bookmarkEnd w:id="160"/>
      <w:proofErr w:type="gramEnd"/>
      <w:r w:rsidR="00080512" w:rsidRPr="004D3578">
        <w:br w:type="page"/>
      </w:r>
      <w:bookmarkStart w:id="161" w:name="scope"/>
      <w:bookmarkEnd w:id="161"/>
    </w:p>
    <w:p w:rsidR="00080512" w:rsidRPr="00354139" w:rsidRDefault="00080512" w:rsidP="00354139">
      <w:pPr>
        <w:pStyle w:val="1"/>
      </w:pPr>
      <w:bookmarkStart w:id="162" w:name="_Toc120525103"/>
      <w:r w:rsidRPr="00354139">
        <w:lastRenderedPageBreak/>
        <w:t>1</w:t>
      </w:r>
      <w:r w:rsidRPr="00354139">
        <w:tab/>
        <w:t>Scope</w:t>
      </w:r>
      <w:bookmarkEnd w:id="162"/>
    </w:p>
    <w:p w:rsidR="00973230" w:rsidRPr="00147B93" w:rsidRDefault="001F44EC" w:rsidP="00973230">
      <w:pPr>
        <w:rPr>
          <w:bCs/>
          <w:lang w:eastAsia="zh-CN"/>
        </w:rPr>
      </w:pPr>
      <w:r>
        <w:t xml:space="preserve">The present document </w:t>
      </w:r>
      <w:r w:rsidR="008678C3">
        <w:t xml:space="preserve">is a technical report for </w:t>
      </w:r>
      <w:r w:rsidR="00D671D5">
        <w:rPr>
          <w:rFonts w:hint="eastAsia"/>
          <w:lang w:eastAsia="zh-CN"/>
        </w:rPr>
        <w:t xml:space="preserve">WI </w:t>
      </w:r>
      <w:r w:rsidR="00D671D5">
        <w:rPr>
          <w:lang w:eastAsia="zh-CN"/>
        </w:rPr>
        <w:t>“</w:t>
      </w:r>
      <w:r w:rsidR="00036063" w:rsidRPr="004A30DD">
        <w:rPr>
          <w:lang w:eastAsia="zh-CN"/>
        </w:rPr>
        <w:t xml:space="preserve">Rel-18 downlink interruption for NR and EN-DC band combinations at dynamic </w:t>
      </w:r>
      <w:proofErr w:type="spellStart"/>
      <w:r w:rsidR="00036063" w:rsidRPr="004A30DD">
        <w:rPr>
          <w:lang w:eastAsia="zh-CN"/>
        </w:rPr>
        <w:t>Tx</w:t>
      </w:r>
      <w:proofErr w:type="spellEnd"/>
      <w:r w:rsidR="00036063" w:rsidRPr="004A30DD">
        <w:rPr>
          <w:lang w:eastAsia="zh-CN"/>
        </w:rPr>
        <w:t xml:space="preserve"> Switching in Uplink</w:t>
      </w:r>
      <w:r w:rsidR="00D671D5">
        <w:rPr>
          <w:lang w:eastAsia="zh-CN"/>
        </w:rPr>
        <w:t>”</w:t>
      </w:r>
      <w:r w:rsidR="001674A8" w:rsidRPr="001674A8">
        <w:t xml:space="preserve"> </w:t>
      </w:r>
      <w:r w:rsidR="008678C3">
        <w:t>under Rel-1</w:t>
      </w:r>
      <w:r w:rsidR="00036063">
        <w:rPr>
          <w:rFonts w:eastAsiaTheme="minorEastAsia" w:hint="eastAsia"/>
          <w:lang w:eastAsia="zh-CN"/>
        </w:rPr>
        <w:t>8</w:t>
      </w:r>
      <w:r w:rsidR="008678C3">
        <w:t xml:space="preserve"> time frame. The purpose is to gather the relevant background information and</w:t>
      </w:r>
      <w:r w:rsidR="00483445">
        <w:t xml:space="preserve"> studies in order to address </w:t>
      </w:r>
      <w:r w:rsidR="00973230">
        <w:rPr>
          <w:rFonts w:hint="eastAsia"/>
          <w:bCs/>
          <w:lang w:eastAsia="zh-CN"/>
        </w:rPr>
        <w:t>t</w:t>
      </w:r>
      <w:r w:rsidR="00973230" w:rsidRPr="00147B93">
        <w:rPr>
          <w:bCs/>
          <w:lang w:eastAsia="zh-CN"/>
        </w:rPr>
        <w:t>h</w:t>
      </w:r>
      <w:r w:rsidR="00973230" w:rsidRPr="00147B93">
        <w:rPr>
          <w:rFonts w:hint="eastAsia"/>
          <w:bCs/>
          <w:lang w:eastAsia="zh-CN"/>
        </w:rPr>
        <w:t xml:space="preserve">e </w:t>
      </w:r>
      <w:r w:rsidR="00973230" w:rsidRPr="002A10FC">
        <w:rPr>
          <w:rFonts w:eastAsia="宋体" w:hint="eastAsia"/>
          <w:bCs/>
          <w:lang w:eastAsia="zh-CN"/>
        </w:rPr>
        <w:t xml:space="preserve">band </w:t>
      </w:r>
      <w:r w:rsidR="00973230" w:rsidRPr="00147B93">
        <w:rPr>
          <w:lang w:eastAsia="zh-CN"/>
        </w:rPr>
        <w:t>combination</w:t>
      </w:r>
      <w:r w:rsidR="00973230" w:rsidRPr="002A10FC">
        <w:rPr>
          <w:rFonts w:eastAsia="宋体" w:hint="eastAsia"/>
          <w:lang w:eastAsia="zh-CN"/>
        </w:rPr>
        <w:t xml:space="preserve">s requested for mandating no DL interruption to conduct dynamic </w:t>
      </w:r>
      <w:proofErr w:type="spellStart"/>
      <w:proofErr w:type="gramStart"/>
      <w:r w:rsidR="00973230" w:rsidRPr="002A10FC">
        <w:rPr>
          <w:rFonts w:eastAsia="宋体" w:hint="eastAsia"/>
          <w:lang w:eastAsia="zh-CN"/>
        </w:rPr>
        <w:t>Tx</w:t>
      </w:r>
      <w:proofErr w:type="spellEnd"/>
      <w:proofErr w:type="gramEnd"/>
      <w:r w:rsidR="00973230" w:rsidRPr="002A10FC">
        <w:rPr>
          <w:rFonts w:eastAsia="宋体" w:hint="eastAsia"/>
          <w:lang w:eastAsia="zh-CN"/>
        </w:rPr>
        <w:t xml:space="preserve"> switching</w:t>
      </w:r>
      <w:r w:rsidR="00973230">
        <w:t xml:space="preserve"> </w:t>
      </w:r>
      <w:r w:rsidR="000B7BBB">
        <w:rPr>
          <w:rFonts w:hint="eastAsia"/>
          <w:lang w:eastAsia="zh-CN"/>
        </w:rPr>
        <w:t xml:space="preserve">in uplink </w:t>
      </w:r>
      <w:r w:rsidR="00973230">
        <w:rPr>
          <w:rFonts w:hint="eastAsia"/>
          <w:lang w:eastAsia="zh-CN"/>
        </w:rPr>
        <w:t xml:space="preserve">listed </w:t>
      </w:r>
      <w:r w:rsidR="008678C3">
        <w:t>in Table 1-1.</w:t>
      </w:r>
      <w:r w:rsidR="00E0464B">
        <w:rPr>
          <w:rFonts w:hint="eastAsia"/>
          <w:lang w:eastAsia="zh-CN"/>
        </w:rPr>
        <w:t xml:space="preserve"> </w:t>
      </w:r>
    </w:p>
    <w:p w:rsidR="00973230" w:rsidRDefault="00973230" w:rsidP="00973230">
      <w:pPr>
        <w:pStyle w:val="aa"/>
        <w:keepNext/>
        <w:jc w:val="center"/>
        <w:rPr>
          <w:rFonts w:eastAsia="宋体"/>
          <w:lang w:eastAsia="zh-CN"/>
        </w:rPr>
      </w:pPr>
      <w:r w:rsidRPr="009556D5">
        <w:t xml:space="preserve">Table </w:t>
      </w:r>
      <w:r w:rsidRPr="009556D5">
        <w:rPr>
          <w:rFonts w:eastAsia="宋体" w:hint="eastAsia"/>
          <w:lang w:eastAsia="zh-CN"/>
        </w:rPr>
        <w:t>1</w:t>
      </w:r>
      <w:r w:rsidR="009D6082">
        <w:rPr>
          <w:rFonts w:eastAsia="宋体" w:hint="eastAsia"/>
          <w:lang w:eastAsia="zh-CN"/>
        </w:rPr>
        <w:t>-1</w:t>
      </w:r>
      <w:r w:rsidRPr="009556D5">
        <w:t xml:space="preserve">: </w:t>
      </w:r>
      <w:r>
        <w:rPr>
          <w:rFonts w:eastAsia="宋体" w:hint="eastAsia"/>
          <w:bCs w:val="0"/>
          <w:lang w:eastAsia="zh-CN"/>
        </w:rPr>
        <w:t>B</w:t>
      </w:r>
      <w:r w:rsidRPr="00F338DC">
        <w:rPr>
          <w:rFonts w:eastAsia="宋体" w:hint="eastAsia"/>
          <w:bCs w:val="0"/>
          <w:lang w:eastAsia="zh-CN"/>
        </w:rPr>
        <w:t xml:space="preserve">and </w:t>
      </w:r>
      <w:r w:rsidRPr="00147B93">
        <w:rPr>
          <w:lang w:eastAsia="zh-CN"/>
        </w:rPr>
        <w:t>combination</w:t>
      </w:r>
      <w:r w:rsidRPr="00F338DC">
        <w:rPr>
          <w:rFonts w:eastAsia="宋体" w:hint="eastAsia"/>
          <w:lang w:eastAsia="zh-CN"/>
        </w:rPr>
        <w:t>s requested for mandating no DL interruption</w:t>
      </w:r>
    </w:p>
    <w:tbl>
      <w:tblPr>
        <w:tblW w:w="0" w:type="auto"/>
        <w:jc w:val="center"/>
        <w:tblInd w:w="-19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656"/>
        <w:gridCol w:w="2322"/>
      </w:tblGrid>
      <w:tr w:rsidR="00B44F1E" w:rsidRPr="009556D5" w:rsidTr="00B44F1E">
        <w:trPr>
          <w:cantSplit/>
          <w:trHeight w:val="607"/>
          <w:jc w:val="center"/>
        </w:trPr>
        <w:tc>
          <w:tcPr>
            <w:tcW w:w="1656" w:type="dxa"/>
            <w:tcBorders>
              <w:top w:val="single" w:sz="4" w:space="0" w:color="auto"/>
              <w:left w:val="single" w:sz="4" w:space="0" w:color="auto"/>
              <w:bottom w:val="single" w:sz="4" w:space="0" w:color="auto"/>
              <w:right w:val="single" w:sz="4" w:space="0" w:color="auto"/>
            </w:tcBorders>
            <w:vAlign w:val="center"/>
            <w:hideMark/>
          </w:tcPr>
          <w:p w:rsidR="00B44F1E" w:rsidRPr="009556D5" w:rsidRDefault="00B44F1E" w:rsidP="003B5E32">
            <w:pPr>
              <w:pStyle w:val="TAL"/>
              <w:widowControl w:val="0"/>
              <w:jc w:val="both"/>
              <w:rPr>
                <w:rFonts w:cs="Arial"/>
                <w:b/>
                <w:kern w:val="2"/>
                <w:sz w:val="16"/>
                <w:szCs w:val="18"/>
                <w:lang w:val="en-US" w:eastAsia="zh-CN"/>
              </w:rPr>
            </w:pPr>
            <w:r w:rsidRPr="00740329">
              <w:rPr>
                <w:rFonts w:eastAsia="宋体" w:cs="Arial" w:hint="eastAsia"/>
                <w:b/>
                <w:kern w:val="2"/>
                <w:sz w:val="16"/>
                <w:szCs w:val="18"/>
                <w:lang w:val="en-US" w:eastAsia="zh-CN"/>
              </w:rPr>
              <w:t>C</w:t>
            </w:r>
            <w:r w:rsidRPr="009556D5">
              <w:rPr>
                <w:rFonts w:cs="Arial"/>
                <w:b/>
                <w:kern w:val="2"/>
                <w:sz w:val="16"/>
                <w:szCs w:val="18"/>
                <w:lang w:val="en-US" w:eastAsia="zh-CN"/>
              </w:rPr>
              <w:t>onfiguration</w:t>
            </w:r>
          </w:p>
        </w:tc>
        <w:tc>
          <w:tcPr>
            <w:tcW w:w="2322" w:type="dxa"/>
            <w:tcBorders>
              <w:top w:val="single" w:sz="4" w:space="0" w:color="auto"/>
              <w:left w:val="single" w:sz="4" w:space="0" w:color="auto"/>
              <w:bottom w:val="single" w:sz="4" w:space="0" w:color="auto"/>
              <w:right w:val="single" w:sz="4" w:space="0" w:color="auto"/>
            </w:tcBorders>
            <w:vAlign w:val="center"/>
          </w:tcPr>
          <w:p w:rsidR="00B44F1E" w:rsidRPr="00EB4174" w:rsidRDefault="00B44F1E" w:rsidP="003B5E32">
            <w:pPr>
              <w:pStyle w:val="TAL"/>
              <w:widowControl w:val="0"/>
              <w:jc w:val="both"/>
              <w:rPr>
                <w:rFonts w:eastAsia="宋体" w:cs="Arial"/>
                <w:b/>
                <w:kern w:val="2"/>
                <w:sz w:val="16"/>
                <w:szCs w:val="18"/>
                <w:lang w:val="en-US" w:eastAsia="zh-CN"/>
              </w:rPr>
            </w:pPr>
            <w:r>
              <w:rPr>
                <w:rFonts w:eastAsia="宋体" w:cs="Arial" w:hint="eastAsia"/>
                <w:b/>
                <w:kern w:val="2"/>
                <w:sz w:val="16"/>
                <w:szCs w:val="18"/>
                <w:lang w:val="en-US" w:eastAsia="zh-CN"/>
              </w:rPr>
              <w:t xml:space="preserve">Uplink </w:t>
            </w:r>
            <w:r w:rsidRPr="005B0E71">
              <w:rPr>
                <w:rFonts w:eastAsia="宋体" w:cs="Arial" w:hint="eastAsia"/>
                <w:b/>
                <w:kern w:val="2"/>
                <w:sz w:val="16"/>
                <w:szCs w:val="18"/>
                <w:lang w:val="en-US" w:eastAsia="zh-CN"/>
              </w:rPr>
              <w:t>configuration</w:t>
            </w:r>
          </w:p>
        </w:tc>
      </w:tr>
      <w:tr w:rsidR="00B44F1E" w:rsidRPr="009556D5" w:rsidTr="00B44F1E">
        <w:trPr>
          <w:cantSplit/>
          <w:trHeight w:val="155"/>
          <w:jc w:val="center"/>
        </w:trPr>
        <w:tc>
          <w:tcPr>
            <w:tcW w:w="1656" w:type="dxa"/>
            <w:tcBorders>
              <w:top w:val="single" w:sz="4" w:space="0" w:color="auto"/>
              <w:left w:val="single" w:sz="4" w:space="0" w:color="auto"/>
              <w:bottom w:val="single" w:sz="4" w:space="0" w:color="auto"/>
              <w:right w:val="single" w:sz="4" w:space="0" w:color="auto"/>
            </w:tcBorders>
            <w:vAlign w:val="center"/>
            <w:hideMark/>
          </w:tcPr>
          <w:p w:rsidR="00B44F1E" w:rsidRPr="002A10FC" w:rsidRDefault="00B44F1E" w:rsidP="003B5E32">
            <w:pPr>
              <w:pStyle w:val="TAL"/>
              <w:widowControl w:val="0"/>
              <w:snapToGrid w:val="0"/>
              <w:spacing w:before="20" w:after="20"/>
              <w:jc w:val="both"/>
              <w:rPr>
                <w:rFonts w:eastAsia="宋体" w:cs="Arial"/>
                <w:kern w:val="2"/>
                <w:sz w:val="16"/>
                <w:szCs w:val="18"/>
                <w:lang w:val="en-US" w:eastAsia="zh-CN"/>
              </w:rPr>
            </w:pPr>
            <w:r>
              <w:rPr>
                <w:rFonts w:eastAsia="宋体" w:cs="Arial" w:hint="eastAsia"/>
                <w:kern w:val="2"/>
                <w:sz w:val="16"/>
                <w:szCs w:val="18"/>
                <w:lang w:val="en-US" w:eastAsia="zh-CN"/>
              </w:rPr>
              <w:t>CA</w:t>
            </w:r>
            <w:r w:rsidRPr="00460D1E">
              <w:rPr>
                <w:rFonts w:eastAsia="宋体" w:cs="Arial"/>
                <w:kern w:val="2"/>
                <w:sz w:val="16"/>
                <w:szCs w:val="18"/>
                <w:lang w:val="en-US" w:eastAsia="zh-CN"/>
              </w:rPr>
              <w:t>_</w:t>
            </w:r>
            <w:r>
              <w:rPr>
                <w:rFonts w:eastAsia="宋体" w:cs="Arial" w:hint="eastAsia"/>
                <w:kern w:val="2"/>
                <w:sz w:val="16"/>
                <w:szCs w:val="18"/>
                <w:lang w:val="en-US" w:eastAsia="zh-CN"/>
              </w:rPr>
              <w:t>n1-n5</w:t>
            </w:r>
            <w:r>
              <w:rPr>
                <w:rFonts w:eastAsia="宋体" w:cs="Arial"/>
                <w:kern w:val="2"/>
                <w:sz w:val="16"/>
                <w:szCs w:val="18"/>
                <w:lang w:val="en-US" w:eastAsia="zh-CN"/>
              </w:rPr>
              <w:t>-</w:t>
            </w:r>
            <w:r w:rsidRPr="00460D1E">
              <w:rPr>
                <w:rFonts w:eastAsia="宋体" w:cs="Arial"/>
                <w:kern w:val="2"/>
                <w:sz w:val="16"/>
                <w:szCs w:val="18"/>
                <w:lang w:val="en-US" w:eastAsia="zh-CN"/>
              </w:rPr>
              <w:t>n78</w:t>
            </w:r>
          </w:p>
        </w:tc>
        <w:tc>
          <w:tcPr>
            <w:tcW w:w="2322" w:type="dxa"/>
            <w:tcBorders>
              <w:top w:val="single" w:sz="4" w:space="0" w:color="auto"/>
              <w:left w:val="single" w:sz="4" w:space="0" w:color="auto"/>
              <w:bottom w:val="single" w:sz="4" w:space="0" w:color="auto"/>
              <w:right w:val="single" w:sz="4" w:space="0" w:color="auto"/>
            </w:tcBorders>
            <w:vAlign w:val="center"/>
          </w:tcPr>
          <w:p w:rsidR="00B44F1E" w:rsidRPr="00EB4174" w:rsidRDefault="00B44F1E" w:rsidP="003B5E32">
            <w:pPr>
              <w:pStyle w:val="TAL"/>
              <w:widowControl w:val="0"/>
              <w:snapToGrid w:val="0"/>
              <w:spacing w:before="20" w:after="20"/>
              <w:jc w:val="both"/>
              <w:rPr>
                <w:rFonts w:eastAsia="宋体" w:cs="Arial"/>
                <w:sz w:val="16"/>
                <w:szCs w:val="18"/>
                <w:lang w:val="en-US" w:eastAsia="zh-CN"/>
              </w:rPr>
            </w:pPr>
            <w:r>
              <w:rPr>
                <w:rFonts w:eastAsia="宋体" w:cs="Arial" w:hint="eastAsia"/>
                <w:kern w:val="2"/>
                <w:sz w:val="16"/>
                <w:szCs w:val="18"/>
                <w:lang w:val="en-US" w:eastAsia="zh-CN"/>
              </w:rPr>
              <w:t>CA</w:t>
            </w:r>
            <w:r w:rsidRPr="00460D1E">
              <w:rPr>
                <w:rFonts w:eastAsia="宋体" w:cs="Arial"/>
                <w:kern w:val="2"/>
                <w:sz w:val="16"/>
                <w:szCs w:val="18"/>
                <w:lang w:val="en-US" w:eastAsia="zh-CN"/>
              </w:rPr>
              <w:t>_</w:t>
            </w:r>
            <w:r>
              <w:rPr>
                <w:rFonts w:eastAsia="宋体" w:cs="Arial" w:hint="eastAsia"/>
                <w:kern w:val="2"/>
                <w:sz w:val="16"/>
                <w:szCs w:val="18"/>
                <w:lang w:val="en-US" w:eastAsia="zh-CN"/>
              </w:rPr>
              <w:t>n1-</w:t>
            </w:r>
            <w:r w:rsidRPr="00460D1E">
              <w:rPr>
                <w:rFonts w:eastAsia="宋体" w:cs="Arial"/>
                <w:kern w:val="2"/>
                <w:sz w:val="16"/>
                <w:szCs w:val="18"/>
                <w:lang w:val="en-US" w:eastAsia="zh-CN"/>
              </w:rPr>
              <w:t>n78</w:t>
            </w:r>
            <w:r>
              <w:rPr>
                <w:rFonts w:eastAsia="宋体" w:cs="Arial" w:hint="eastAsia"/>
                <w:kern w:val="2"/>
                <w:sz w:val="16"/>
                <w:szCs w:val="18"/>
                <w:lang w:val="en-US" w:eastAsia="zh-CN"/>
              </w:rPr>
              <w:t xml:space="preserve">, </w:t>
            </w:r>
            <w:r w:rsidRPr="009556D5">
              <w:rPr>
                <w:rFonts w:cs="Arial"/>
                <w:kern w:val="2"/>
                <w:sz w:val="16"/>
                <w:szCs w:val="18"/>
                <w:lang w:val="en-US" w:eastAsia="zh-CN"/>
              </w:rPr>
              <w:t>CA_n</w:t>
            </w:r>
            <w:r w:rsidRPr="002A10FC">
              <w:rPr>
                <w:rFonts w:eastAsia="宋体" w:cs="Arial" w:hint="eastAsia"/>
                <w:kern w:val="2"/>
                <w:sz w:val="16"/>
                <w:szCs w:val="18"/>
                <w:lang w:val="en-US" w:eastAsia="zh-CN"/>
              </w:rPr>
              <w:t>5</w:t>
            </w:r>
            <w:r w:rsidRPr="009556D5">
              <w:rPr>
                <w:rFonts w:cs="Arial"/>
                <w:kern w:val="2"/>
                <w:sz w:val="16"/>
                <w:szCs w:val="18"/>
                <w:lang w:val="en-US" w:eastAsia="zh-CN"/>
              </w:rPr>
              <w:t>-n</w:t>
            </w:r>
            <w:r w:rsidRPr="009556D5">
              <w:rPr>
                <w:rFonts w:cs="Arial" w:hint="eastAsia"/>
                <w:kern w:val="2"/>
                <w:sz w:val="16"/>
                <w:szCs w:val="18"/>
                <w:lang w:val="en-US" w:eastAsia="zh-CN"/>
              </w:rPr>
              <w:t>78</w:t>
            </w:r>
          </w:p>
        </w:tc>
      </w:tr>
      <w:tr w:rsidR="00B44F1E" w:rsidRPr="009556D5" w:rsidTr="00B44F1E">
        <w:trPr>
          <w:cantSplit/>
          <w:trHeight w:val="155"/>
          <w:jc w:val="center"/>
        </w:trPr>
        <w:tc>
          <w:tcPr>
            <w:tcW w:w="1656" w:type="dxa"/>
            <w:tcBorders>
              <w:top w:val="single" w:sz="4" w:space="0" w:color="auto"/>
              <w:left w:val="single" w:sz="4" w:space="0" w:color="auto"/>
              <w:bottom w:val="single" w:sz="4" w:space="0" w:color="auto"/>
              <w:right w:val="single" w:sz="4" w:space="0" w:color="auto"/>
            </w:tcBorders>
            <w:vAlign w:val="center"/>
          </w:tcPr>
          <w:p w:rsidR="00B44F1E" w:rsidRPr="00740329" w:rsidRDefault="00B44F1E" w:rsidP="003B5E32">
            <w:pPr>
              <w:pStyle w:val="TAL"/>
              <w:widowControl w:val="0"/>
              <w:snapToGrid w:val="0"/>
              <w:spacing w:before="20" w:after="20"/>
              <w:jc w:val="both"/>
              <w:rPr>
                <w:rFonts w:eastAsia="宋体" w:cs="Arial"/>
                <w:kern w:val="2"/>
                <w:sz w:val="16"/>
                <w:szCs w:val="18"/>
                <w:lang w:val="en-US" w:eastAsia="zh-CN"/>
              </w:rPr>
            </w:pPr>
            <w:r>
              <w:rPr>
                <w:rFonts w:eastAsia="宋体" w:cs="Arial" w:hint="eastAsia"/>
                <w:kern w:val="2"/>
                <w:sz w:val="16"/>
                <w:szCs w:val="18"/>
                <w:lang w:val="en-US" w:eastAsia="zh-CN"/>
              </w:rPr>
              <w:t>CA</w:t>
            </w:r>
            <w:r w:rsidRPr="00460D1E">
              <w:rPr>
                <w:rFonts w:eastAsia="宋体" w:cs="Arial"/>
                <w:kern w:val="2"/>
                <w:sz w:val="16"/>
                <w:szCs w:val="18"/>
                <w:lang w:val="en-US" w:eastAsia="zh-CN"/>
              </w:rPr>
              <w:t>_</w:t>
            </w:r>
            <w:r>
              <w:rPr>
                <w:rFonts w:eastAsia="宋体" w:cs="Arial" w:hint="eastAsia"/>
                <w:kern w:val="2"/>
                <w:sz w:val="16"/>
                <w:szCs w:val="18"/>
                <w:lang w:val="en-US" w:eastAsia="zh-CN"/>
              </w:rPr>
              <w:t>n3-n5</w:t>
            </w:r>
            <w:r>
              <w:rPr>
                <w:rFonts w:eastAsia="宋体" w:cs="Arial"/>
                <w:kern w:val="2"/>
                <w:sz w:val="16"/>
                <w:szCs w:val="18"/>
                <w:lang w:val="en-US" w:eastAsia="zh-CN"/>
              </w:rPr>
              <w:t>-</w:t>
            </w:r>
            <w:r w:rsidRPr="00460D1E">
              <w:rPr>
                <w:rFonts w:eastAsia="宋体" w:cs="Arial"/>
                <w:kern w:val="2"/>
                <w:sz w:val="16"/>
                <w:szCs w:val="18"/>
                <w:lang w:val="en-US" w:eastAsia="zh-CN"/>
              </w:rPr>
              <w:t>n78</w:t>
            </w:r>
          </w:p>
        </w:tc>
        <w:tc>
          <w:tcPr>
            <w:tcW w:w="2322" w:type="dxa"/>
            <w:tcBorders>
              <w:top w:val="single" w:sz="4" w:space="0" w:color="auto"/>
              <w:left w:val="single" w:sz="4" w:space="0" w:color="auto"/>
              <w:bottom w:val="single" w:sz="4" w:space="0" w:color="auto"/>
              <w:right w:val="single" w:sz="4" w:space="0" w:color="auto"/>
            </w:tcBorders>
          </w:tcPr>
          <w:p w:rsidR="00B44F1E" w:rsidRDefault="00B44F1E" w:rsidP="003B5E32">
            <w:pPr>
              <w:pStyle w:val="TAL"/>
              <w:widowControl w:val="0"/>
              <w:snapToGrid w:val="0"/>
              <w:spacing w:before="20" w:after="20"/>
              <w:jc w:val="both"/>
              <w:rPr>
                <w:rFonts w:eastAsia="宋体" w:cs="Arial"/>
                <w:kern w:val="2"/>
                <w:sz w:val="16"/>
                <w:szCs w:val="18"/>
                <w:lang w:val="en-US" w:eastAsia="zh-CN"/>
              </w:rPr>
            </w:pPr>
            <w:r>
              <w:rPr>
                <w:rFonts w:eastAsia="宋体" w:cs="Arial" w:hint="eastAsia"/>
                <w:kern w:val="2"/>
                <w:sz w:val="16"/>
                <w:szCs w:val="18"/>
                <w:lang w:val="en-US" w:eastAsia="zh-CN"/>
              </w:rPr>
              <w:t>CA</w:t>
            </w:r>
            <w:r w:rsidRPr="00460D1E">
              <w:rPr>
                <w:rFonts w:eastAsia="宋体" w:cs="Arial"/>
                <w:kern w:val="2"/>
                <w:sz w:val="16"/>
                <w:szCs w:val="18"/>
                <w:lang w:val="en-US" w:eastAsia="zh-CN"/>
              </w:rPr>
              <w:t>_</w:t>
            </w:r>
            <w:r>
              <w:rPr>
                <w:rFonts w:eastAsia="宋体" w:cs="Arial" w:hint="eastAsia"/>
                <w:kern w:val="2"/>
                <w:sz w:val="16"/>
                <w:szCs w:val="18"/>
                <w:lang w:val="en-US" w:eastAsia="zh-CN"/>
              </w:rPr>
              <w:t>n3-</w:t>
            </w:r>
            <w:r w:rsidRPr="00460D1E">
              <w:rPr>
                <w:rFonts w:eastAsia="宋体" w:cs="Arial"/>
                <w:kern w:val="2"/>
                <w:sz w:val="16"/>
                <w:szCs w:val="18"/>
                <w:lang w:val="en-US" w:eastAsia="zh-CN"/>
              </w:rPr>
              <w:t>n78</w:t>
            </w:r>
            <w:r>
              <w:rPr>
                <w:rFonts w:eastAsia="宋体" w:cs="Arial" w:hint="eastAsia"/>
                <w:kern w:val="2"/>
                <w:sz w:val="16"/>
                <w:szCs w:val="18"/>
                <w:lang w:val="en-US" w:eastAsia="zh-CN"/>
              </w:rPr>
              <w:t xml:space="preserve">, </w:t>
            </w:r>
            <w:r w:rsidRPr="009556D5">
              <w:rPr>
                <w:rFonts w:cs="Arial"/>
                <w:kern w:val="2"/>
                <w:sz w:val="16"/>
                <w:szCs w:val="18"/>
                <w:lang w:val="en-US" w:eastAsia="zh-CN"/>
              </w:rPr>
              <w:t>CA_n</w:t>
            </w:r>
            <w:r w:rsidRPr="002A10FC">
              <w:rPr>
                <w:rFonts w:eastAsia="宋体" w:cs="Arial" w:hint="eastAsia"/>
                <w:kern w:val="2"/>
                <w:sz w:val="16"/>
                <w:szCs w:val="18"/>
                <w:lang w:val="en-US" w:eastAsia="zh-CN"/>
              </w:rPr>
              <w:t>5</w:t>
            </w:r>
            <w:r w:rsidRPr="009556D5">
              <w:rPr>
                <w:rFonts w:cs="Arial"/>
                <w:kern w:val="2"/>
                <w:sz w:val="16"/>
                <w:szCs w:val="18"/>
                <w:lang w:val="en-US" w:eastAsia="zh-CN"/>
              </w:rPr>
              <w:t>-n</w:t>
            </w:r>
            <w:r w:rsidRPr="009556D5">
              <w:rPr>
                <w:rFonts w:cs="Arial" w:hint="eastAsia"/>
                <w:kern w:val="2"/>
                <w:sz w:val="16"/>
                <w:szCs w:val="18"/>
                <w:lang w:val="en-US" w:eastAsia="zh-CN"/>
              </w:rPr>
              <w:t>78</w:t>
            </w:r>
          </w:p>
        </w:tc>
      </w:tr>
      <w:tr w:rsidR="00B44F1E" w:rsidRPr="009556D5" w:rsidTr="00B44F1E">
        <w:trPr>
          <w:cantSplit/>
          <w:trHeight w:val="155"/>
          <w:jc w:val="center"/>
        </w:trPr>
        <w:tc>
          <w:tcPr>
            <w:tcW w:w="1656" w:type="dxa"/>
            <w:tcBorders>
              <w:top w:val="single" w:sz="4" w:space="0" w:color="auto"/>
              <w:left w:val="single" w:sz="4" w:space="0" w:color="auto"/>
              <w:bottom w:val="single" w:sz="4" w:space="0" w:color="auto"/>
              <w:right w:val="single" w:sz="4" w:space="0" w:color="auto"/>
            </w:tcBorders>
            <w:vAlign w:val="center"/>
          </w:tcPr>
          <w:p w:rsidR="00B44F1E" w:rsidRDefault="00B44F1E" w:rsidP="003B5E32">
            <w:pPr>
              <w:pStyle w:val="TAL"/>
              <w:widowControl w:val="0"/>
              <w:snapToGrid w:val="0"/>
              <w:spacing w:before="20" w:after="20"/>
              <w:jc w:val="both"/>
              <w:rPr>
                <w:rFonts w:eastAsia="宋体" w:cs="Arial"/>
                <w:kern w:val="2"/>
                <w:sz w:val="16"/>
                <w:szCs w:val="18"/>
                <w:lang w:val="en-US" w:eastAsia="zh-CN"/>
              </w:rPr>
            </w:pPr>
          </w:p>
        </w:tc>
        <w:tc>
          <w:tcPr>
            <w:tcW w:w="2322" w:type="dxa"/>
            <w:tcBorders>
              <w:top w:val="single" w:sz="4" w:space="0" w:color="auto"/>
              <w:left w:val="single" w:sz="4" w:space="0" w:color="auto"/>
              <w:bottom w:val="single" w:sz="4" w:space="0" w:color="auto"/>
              <w:right w:val="single" w:sz="4" w:space="0" w:color="auto"/>
            </w:tcBorders>
          </w:tcPr>
          <w:p w:rsidR="00B44F1E" w:rsidRDefault="00B44F1E" w:rsidP="003B5E32">
            <w:pPr>
              <w:pStyle w:val="TAL"/>
              <w:widowControl w:val="0"/>
              <w:snapToGrid w:val="0"/>
              <w:spacing w:before="20" w:after="20"/>
              <w:jc w:val="both"/>
              <w:rPr>
                <w:rFonts w:eastAsia="宋体" w:cs="Arial"/>
                <w:kern w:val="2"/>
                <w:sz w:val="16"/>
                <w:szCs w:val="18"/>
                <w:lang w:val="en-US" w:eastAsia="zh-CN"/>
              </w:rPr>
            </w:pPr>
          </w:p>
        </w:tc>
      </w:tr>
      <w:tr w:rsidR="00B44F1E" w:rsidRPr="009556D5" w:rsidTr="00B44F1E">
        <w:trPr>
          <w:cantSplit/>
          <w:trHeight w:val="155"/>
          <w:jc w:val="center"/>
        </w:trPr>
        <w:tc>
          <w:tcPr>
            <w:tcW w:w="1656" w:type="dxa"/>
            <w:tcBorders>
              <w:top w:val="single" w:sz="4" w:space="0" w:color="auto"/>
              <w:left w:val="single" w:sz="4" w:space="0" w:color="auto"/>
              <w:bottom w:val="single" w:sz="4" w:space="0" w:color="auto"/>
              <w:right w:val="single" w:sz="4" w:space="0" w:color="auto"/>
            </w:tcBorders>
            <w:vAlign w:val="center"/>
          </w:tcPr>
          <w:p w:rsidR="00B44F1E" w:rsidRDefault="00B44F1E" w:rsidP="003B5E32">
            <w:pPr>
              <w:pStyle w:val="TAL"/>
              <w:widowControl w:val="0"/>
              <w:snapToGrid w:val="0"/>
              <w:spacing w:before="20" w:after="20"/>
              <w:jc w:val="both"/>
              <w:rPr>
                <w:rFonts w:eastAsia="宋体" w:cs="Arial"/>
                <w:kern w:val="2"/>
                <w:sz w:val="16"/>
                <w:szCs w:val="18"/>
                <w:lang w:val="en-US" w:eastAsia="zh-CN"/>
              </w:rPr>
            </w:pPr>
          </w:p>
        </w:tc>
        <w:tc>
          <w:tcPr>
            <w:tcW w:w="2322" w:type="dxa"/>
            <w:tcBorders>
              <w:top w:val="single" w:sz="4" w:space="0" w:color="auto"/>
              <w:left w:val="single" w:sz="4" w:space="0" w:color="auto"/>
              <w:bottom w:val="single" w:sz="4" w:space="0" w:color="auto"/>
              <w:right w:val="single" w:sz="4" w:space="0" w:color="auto"/>
            </w:tcBorders>
          </w:tcPr>
          <w:p w:rsidR="00B44F1E" w:rsidRDefault="00B44F1E" w:rsidP="003B5E32">
            <w:pPr>
              <w:pStyle w:val="TAL"/>
              <w:widowControl w:val="0"/>
              <w:snapToGrid w:val="0"/>
              <w:spacing w:before="20" w:after="20"/>
              <w:jc w:val="both"/>
              <w:rPr>
                <w:rFonts w:eastAsia="宋体" w:cs="Arial"/>
                <w:kern w:val="2"/>
                <w:sz w:val="16"/>
                <w:szCs w:val="18"/>
                <w:lang w:val="en-US" w:eastAsia="zh-CN"/>
              </w:rPr>
            </w:pPr>
          </w:p>
        </w:tc>
      </w:tr>
    </w:tbl>
    <w:p w:rsidR="001936E8" w:rsidRPr="001936E8" w:rsidRDefault="001936E8" w:rsidP="001936E8">
      <w:pPr>
        <w:rPr>
          <w:lang w:val="x-none" w:eastAsia="zh-CN"/>
        </w:rPr>
      </w:pPr>
    </w:p>
    <w:p w:rsidR="00E0464B" w:rsidRPr="00FF6E20" w:rsidRDefault="00E0464B">
      <w:pPr>
        <w:rPr>
          <w:lang w:val="en-US" w:eastAsia="zh-CN"/>
        </w:rPr>
      </w:pPr>
    </w:p>
    <w:p w:rsidR="00080512" w:rsidRPr="004D3578" w:rsidRDefault="00080512">
      <w:pPr>
        <w:pStyle w:val="1"/>
      </w:pPr>
      <w:bookmarkStart w:id="163" w:name="references"/>
      <w:bookmarkStart w:id="164" w:name="_Toc120525104"/>
      <w:bookmarkEnd w:id="163"/>
      <w:r w:rsidRPr="004D3578">
        <w:t>2</w:t>
      </w:r>
      <w:r w:rsidRPr="004D3578">
        <w:tab/>
        <w:t>References</w:t>
      </w:r>
      <w:bookmarkEnd w:id="164"/>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Default="00EC4A25" w:rsidP="001D6EAC">
      <w:pPr>
        <w:ind w:left="284" w:firstLine="284"/>
      </w:pPr>
      <w:r w:rsidRPr="004D3578">
        <w:t>[1]</w:t>
      </w:r>
      <w:r w:rsidR="001D6EAC">
        <w:rPr>
          <w:rFonts w:hint="eastAsia"/>
          <w:lang w:eastAsia="zh-CN"/>
        </w:rPr>
        <w:tab/>
      </w:r>
      <w:r w:rsidR="001D6EAC">
        <w:rPr>
          <w:rFonts w:hint="eastAsia"/>
          <w:lang w:eastAsia="zh-CN"/>
        </w:rPr>
        <w:tab/>
      </w:r>
      <w:r w:rsidRPr="004D3578">
        <w:t>3GPP TR 21.905: "Vocabulary for 3GPP Specifications".</w:t>
      </w:r>
    </w:p>
    <w:p w:rsidR="00EC4A25" w:rsidRDefault="00C92CAE" w:rsidP="001D6EAC">
      <w:pPr>
        <w:ind w:left="284" w:firstLine="284"/>
        <w:rPr>
          <w:lang w:eastAsia="zh-CN"/>
        </w:rPr>
      </w:pPr>
      <w:r>
        <w:rPr>
          <w:rFonts w:hint="eastAsia"/>
        </w:rPr>
        <w:t xml:space="preserve">[2] </w:t>
      </w:r>
      <w:r w:rsidR="001D6EAC">
        <w:rPr>
          <w:rFonts w:hint="eastAsia"/>
          <w:lang w:eastAsia="zh-CN"/>
        </w:rPr>
        <w:tab/>
      </w:r>
      <w:r w:rsidR="001D6EAC">
        <w:rPr>
          <w:rFonts w:hint="eastAsia"/>
          <w:lang w:eastAsia="zh-CN"/>
        </w:rPr>
        <w:tab/>
      </w:r>
      <w:r>
        <w:rPr>
          <w:rFonts w:hint="eastAsia"/>
        </w:rPr>
        <w:t xml:space="preserve">TS38.101-1, </w:t>
      </w:r>
      <w:r>
        <w:t>NR;</w:t>
      </w:r>
      <w:r>
        <w:rPr>
          <w:rFonts w:hint="eastAsia"/>
        </w:rPr>
        <w:t xml:space="preserve"> </w:t>
      </w:r>
      <w:r>
        <w:t>User Equipment (UE) radio transmission and reception;</w:t>
      </w:r>
      <w:r>
        <w:rPr>
          <w:rFonts w:hint="eastAsia"/>
        </w:rPr>
        <w:t xml:space="preserve"> </w:t>
      </w:r>
      <w:r>
        <w:t>Part 1: Range 1 Standalone</w:t>
      </w:r>
    </w:p>
    <w:p w:rsidR="00636E8B" w:rsidRPr="00636E8B" w:rsidRDefault="00636E8B" w:rsidP="001D6EAC">
      <w:pPr>
        <w:ind w:left="284" w:firstLine="284"/>
        <w:rPr>
          <w:lang w:eastAsia="zh-CN"/>
        </w:rPr>
      </w:pPr>
      <w:r>
        <w:rPr>
          <w:rFonts w:hint="eastAsia"/>
          <w:lang w:eastAsia="zh-CN"/>
        </w:rPr>
        <w:t xml:space="preserve">[3] </w:t>
      </w:r>
      <w:r w:rsidR="001D6EAC">
        <w:rPr>
          <w:rFonts w:hint="eastAsia"/>
          <w:lang w:eastAsia="zh-CN"/>
        </w:rPr>
        <w:tab/>
      </w:r>
      <w:r w:rsidR="001D6EAC">
        <w:rPr>
          <w:rFonts w:hint="eastAsia"/>
          <w:lang w:eastAsia="zh-CN"/>
        </w:rPr>
        <w:tab/>
      </w:r>
      <w:r w:rsidRPr="00636E8B">
        <w:rPr>
          <w:lang w:eastAsia="zh-CN"/>
        </w:rPr>
        <w:t>3GPP TS 38.133: "NR; Requirements for support of radio resource management".</w:t>
      </w:r>
    </w:p>
    <w:p w:rsidR="00080512" w:rsidRPr="004D3578" w:rsidRDefault="00080512">
      <w:pPr>
        <w:pStyle w:val="1"/>
      </w:pPr>
      <w:bookmarkStart w:id="165" w:name="definitions"/>
      <w:bookmarkStart w:id="166" w:name="_Toc120525105"/>
      <w:bookmarkEnd w:id="165"/>
      <w:r w:rsidRPr="004D3578">
        <w:t>3</w:t>
      </w:r>
      <w:r w:rsidRPr="004D3578">
        <w:tab/>
        <w:t>Definitions</w:t>
      </w:r>
      <w:r w:rsidR="00602AEA">
        <w:t xml:space="preserve"> of terms, symbols and abbreviations</w:t>
      </w:r>
      <w:bookmarkEnd w:id="166"/>
    </w:p>
    <w:p w:rsidR="00354139" w:rsidRPr="00354139" w:rsidRDefault="00080512" w:rsidP="00354139">
      <w:pPr>
        <w:pStyle w:val="2"/>
        <w:rPr>
          <w:lang w:eastAsia="zh-CN"/>
        </w:rPr>
      </w:pPr>
      <w:bookmarkStart w:id="167" w:name="_Toc120525106"/>
      <w:r w:rsidRPr="004D3578">
        <w:t>3.1</w:t>
      </w:r>
      <w:r w:rsidRPr="004D3578">
        <w:tab/>
      </w:r>
      <w:r w:rsidR="002B6339">
        <w:t>Terms</w:t>
      </w:r>
      <w:bookmarkEnd w:id="167"/>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973230" w:rsidRDefault="00080512">
      <w:pPr>
        <w:rPr>
          <w:color w:val="0070C0"/>
        </w:rPr>
      </w:pPr>
      <w:proofErr w:type="gramStart"/>
      <w:r w:rsidRPr="00973230">
        <w:rPr>
          <w:b/>
          <w:color w:val="0070C0"/>
        </w:rPr>
        <w:t>example</w:t>
      </w:r>
      <w:proofErr w:type="gramEnd"/>
      <w:r w:rsidRPr="00973230">
        <w:rPr>
          <w:b/>
          <w:color w:val="0070C0"/>
        </w:rPr>
        <w:t>:</w:t>
      </w:r>
      <w:r w:rsidRPr="00973230">
        <w:rPr>
          <w:color w:val="0070C0"/>
        </w:rPr>
        <w:t xml:space="preserve"> text used to clarify abstract rules by applying them literally.</w:t>
      </w:r>
    </w:p>
    <w:p w:rsidR="00354139" w:rsidRPr="00354139" w:rsidRDefault="00080512" w:rsidP="00354139">
      <w:pPr>
        <w:pStyle w:val="2"/>
        <w:rPr>
          <w:lang w:eastAsia="zh-CN"/>
        </w:rPr>
      </w:pPr>
      <w:bookmarkStart w:id="168" w:name="_Toc120525107"/>
      <w:r w:rsidRPr="004D3578">
        <w:t>3.2</w:t>
      </w:r>
      <w:r w:rsidRPr="004D3578">
        <w:tab/>
        <w:t>Symbols</w:t>
      </w:r>
      <w:bookmarkEnd w:id="168"/>
    </w:p>
    <w:p w:rsidR="00080512" w:rsidRDefault="00080512" w:rsidP="00354139">
      <w:pPr>
        <w:rPr>
          <w:lang w:eastAsia="zh-CN"/>
        </w:rPr>
      </w:pPr>
      <w:r w:rsidRPr="004D3578">
        <w:t>For the purposes of the present document, the following symbols apply:</w:t>
      </w:r>
    </w:p>
    <w:p w:rsidR="00080512" w:rsidRPr="00354139" w:rsidRDefault="00080512" w:rsidP="00354139">
      <w:pPr>
        <w:rPr>
          <w:color w:val="0070C0"/>
        </w:rPr>
      </w:pPr>
      <w:r w:rsidRPr="00973230">
        <w:rPr>
          <w:color w:val="0070C0"/>
        </w:rPr>
        <w:t>&lt;</w:t>
      </w:r>
      <w:proofErr w:type="gramStart"/>
      <w:r w:rsidRPr="00973230">
        <w:rPr>
          <w:color w:val="0070C0"/>
        </w:rPr>
        <w:t>symbol</w:t>
      </w:r>
      <w:proofErr w:type="gramEnd"/>
      <w:r w:rsidRPr="00973230">
        <w:rPr>
          <w:color w:val="0070C0"/>
        </w:rPr>
        <w:t>&gt;</w:t>
      </w:r>
      <w:r w:rsidR="00354139">
        <w:rPr>
          <w:rFonts w:hint="eastAsia"/>
          <w:color w:val="0070C0"/>
          <w:lang w:eastAsia="zh-CN"/>
        </w:rPr>
        <w:tab/>
      </w:r>
      <w:r w:rsidR="00354139">
        <w:rPr>
          <w:rFonts w:hint="eastAsia"/>
          <w:color w:val="0070C0"/>
          <w:lang w:eastAsia="zh-CN"/>
        </w:rPr>
        <w:tab/>
      </w:r>
      <w:r w:rsidRPr="00973230">
        <w:rPr>
          <w:color w:val="0070C0"/>
        </w:rPr>
        <w:t>&lt;Explanation&gt;</w:t>
      </w:r>
    </w:p>
    <w:p w:rsidR="00080512" w:rsidRPr="004D3578" w:rsidRDefault="00080512">
      <w:pPr>
        <w:pStyle w:val="2"/>
      </w:pPr>
      <w:bookmarkStart w:id="169" w:name="_Toc120525108"/>
      <w:r w:rsidRPr="004D3578">
        <w:t>3.3</w:t>
      </w:r>
      <w:r w:rsidRPr="004D3578">
        <w:tab/>
        <w:t>Abbreviations</w:t>
      </w:r>
      <w:bookmarkEnd w:id="169"/>
    </w:p>
    <w:p w:rsidR="00080512" w:rsidRPr="004D3578" w:rsidRDefault="00080512" w:rsidP="00354139">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354139" w:rsidRPr="00354139" w:rsidRDefault="00080512" w:rsidP="00354139">
      <w:pPr>
        <w:rPr>
          <w:color w:val="0070C0"/>
        </w:rPr>
      </w:pPr>
      <w:r w:rsidRPr="00973230">
        <w:rPr>
          <w:color w:val="0070C0"/>
        </w:rPr>
        <w:lastRenderedPageBreak/>
        <w:t>&lt;</w:t>
      </w:r>
      <w:r w:rsidR="00D76048" w:rsidRPr="00973230">
        <w:rPr>
          <w:color w:val="0070C0"/>
        </w:rPr>
        <w:t>ABBREVIATION</w:t>
      </w:r>
      <w:r w:rsidRPr="00973230">
        <w:rPr>
          <w:color w:val="0070C0"/>
        </w:rPr>
        <w:t>&gt;</w:t>
      </w:r>
      <w:r w:rsidRPr="00973230">
        <w:rPr>
          <w:color w:val="0070C0"/>
        </w:rPr>
        <w:tab/>
        <w:t>&lt;</w:t>
      </w:r>
      <w:r w:rsidR="00D76048" w:rsidRPr="00973230">
        <w:rPr>
          <w:color w:val="0070C0"/>
        </w:rPr>
        <w:t>Expansion</w:t>
      </w:r>
      <w:r w:rsidRPr="00973230">
        <w:rPr>
          <w:color w:val="0070C0"/>
        </w:rPr>
        <w:t>&gt;</w:t>
      </w:r>
    </w:p>
    <w:p w:rsidR="00835C35" w:rsidRPr="004D3578" w:rsidRDefault="00835C35" w:rsidP="00835C35">
      <w:pPr>
        <w:pStyle w:val="1"/>
      </w:pPr>
      <w:bookmarkStart w:id="170" w:name="clause4"/>
      <w:bookmarkStart w:id="171" w:name="_Toc120525109"/>
      <w:bookmarkEnd w:id="170"/>
      <w:r w:rsidRPr="004D3578">
        <w:t>4</w:t>
      </w:r>
      <w:r w:rsidRPr="004D3578">
        <w:tab/>
      </w:r>
      <w:r>
        <w:rPr>
          <w:rFonts w:hint="eastAsia"/>
          <w:lang w:eastAsia="zh-CN"/>
        </w:rPr>
        <w:t>Back</w:t>
      </w:r>
      <w:r>
        <w:t>ground</w:t>
      </w:r>
      <w:bookmarkEnd w:id="171"/>
    </w:p>
    <w:p w:rsidR="009D6082" w:rsidRDefault="009D6082" w:rsidP="00282FCD">
      <w:pPr>
        <w:rPr>
          <w:lang w:eastAsia="zh-CN"/>
        </w:rPr>
      </w:pPr>
      <w:r>
        <w:rPr>
          <w:rFonts w:hint="eastAsia"/>
          <w:lang w:eastAsia="zh-CN"/>
        </w:rPr>
        <w:t>At 3GPP RAN#9</w:t>
      </w:r>
      <w:r w:rsidR="00E263D7">
        <w:rPr>
          <w:rFonts w:hint="eastAsia"/>
          <w:lang w:eastAsia="zh-CN"/>
        </w:rPr>
        <w:t>6</w:t>
      </w:r>
      <w:r>
        <w:rPr>
          <w:rFonts w:hint="eastAsia"/>
          <w:lang w:eastAsia="zh-CN"/>
        </w:rPr>
        <w:t xml:space="preserve"> meeting, a new </w:t>
      </w:r>
      <w:r w:rsidR="00E263D7">
        <w:rPr>
          <w:rFonts w:hint="eastAsia"/>
          <w:lang w:eastAsia="zh-CN"/>
        </w:rPr>
        <w:t>basket</w:t>
      </w:r>
      <w:r>
        <w:rPr>
          <w:rFonts w:hint="eastAsia"/>
          <w:lang w:eastAsia="zh-CN"/>
        </w:rPr>
        <w:t xml:space="preserve"> Work Item </w:t>
      </w:r>
      <w:r>
        <w:rPr>
          <w:lang w:eastAsia="zh-CN"/>
        </w:rPr>
        <w:t>“</w:t>
      </w:r>
      <w:r w:rsidR="00515174" w:rsidRPr="004A30DD">
        <w:rPr>
          <w:lang w:eastAsia="zh-CN"/>
        </w:rPr>
        <w:t xml:space="preserve">Rel-18 downlink interruption for NR and EN-DC band combinations at dynamic </w:t>
      </w:r>
      <w:proofErr w:type="spellStart"/>
      <w:r w:rsidR="00515174" w:rsidRPr="004A30DD">
        <w:rPr>
          <w:lang w:eastAsia="zh-CN"/>
        </w:rPr>
        <w:t>Tx</w:t>
      </w:r>
      <w:proofErr w:type="spellEnd"/>
      <w:r w:rsidR="00515174" w:rsidRPr="004A30DD">
        <w:rPr>
          <w:lang w:eastAsia="zh-CN"/>
        </w:rPr>
        <w:t xml:space="preserve"> Switching in Uplink</w:t>
      </w:r>
      <w:r>
        <w:rPr>
          <w:lang w:eastAsia="zh-CN"/>
        </w:rPr>
        <w:t>”</w:t>
      </w:r>
      <w:r>
        <w:rPr>
          <w:rFonts w:hint="eastAsia"/>
          <w:lang w:eastAsia="zh-CN"/>
        </w:rPr>
        <w:t xml:space="preserve"> was approved. The objectives are as follow</w:t>
      </w:r>
      <w:r w:rsidR="00287575">
        <w:rPr>
          <w:rFonts w:hint="eastAsia"/>
          <w:lang w:eastAsia="zh-CN"/>
        </w:rPr>
        <w:t>ing</w:t>
      </w:r>
      <w:r>
        <w:rPr>
          <w:rFonts w:hint="eastAsia"/>
          <w:lang w:eastAsia="zh-CN"/>
        </w:rPr>
        <w:t>,</w:t>
      </w:r>
    </w:p>
    <w:p w:rsidR="00FB0AD8" w:rsidRDefault="00FB0AD8" w:rsidP="00282FCD">
      <w:pPr>
        <w:rPr>
          <w:lang w:eastAsia="zh-CN"/>
        </w:rPr>
      </w:pPr>
      <w:r>
        <w:rPr>
          <w:rFonts w:hint="eastAsia"/>
          <w:lang w:eastAsia="zh-CN"/>
        </w:rPr>
        <w:t>For the core part:</w:t>
      </w:r>
    </w:p>
    <w:p w:rsidR="00287575" w:rsidRPr="00F52135" w:rsidRDefault="000B2CDC" w:rsidP="00F52135">
      <w:pPr>
        <w:pStyle w:val="B1"/>
      </w:pPr>
      <w:r w:rsidRPr="00F52135">
        <w:rPr>
          <w:rFonts w:hint="eastAsia"/>
        </w:rPr>
        <w:t xml:space="preserve">-  </w:t>
      </w:r>
      <w:r w:rsidR="00F52135">
        <w:rPr>
          <w:rFonts w:hint="eastAsia"/>
          <w:lang w:eastAsia="zh-CN"/>
        </w:rPr>
        <w:tab/>
      </w:r>
      <w:r w:rsidR="00287575" w:rsidRPr="00F52135">
        <w:rPr>
          <w:rFonts w:hint="eastAsia"/>
        </w:rPr>
        <w:t>Discuss and specify inter-band uplink CA and EN-DC combinations for which DL interruption is not allowed when dynamic switching between two uplink carriers is conducted.</w:t>
      </w:r>
    </w:p>
    <w:p w:rsidR="00287575" w:rsidRDefault="00F52135" w:rsidP="000B2CDC">
      <w:pPr>
        <w:overflowPunct w:val="0"/>
        <w:autoSpaceDE w:val="0"/>
        <w:autoSpaceDN w:val="0"/>
        <w:adjustRightInd w:val="0"/>
        <w:spacing w:afterLines="50" w:after="120"/>
        <w:ind w:leftChars="400" w:left="800"/>
        <w:textAlignment w:val="baseline"/>
        <w:rPr>
          <w:rFonts w:eastAsia="宋体"/>
          <w:lang w:val="en-US" w:eastAsia="zh-CN"/>
        </w:rPr>
      </w:pPr>
      <w:r>
        <w:rPr>
          <w:rFonts w:eastAsia="宋体" w:hint="eastAsia"/>
          <w:lang w:eastAsia="zh-CN"/>
        </w:rPr>
        <w:t>1)</w:t>
      </w:r>
      <w:r w:rsidR="00FB0AD8">
        <w:rPr>
          <w:rFonts w:eastAsia="宋体" w:hint="eastAsia"/>
          <w:lang w:val="en-US" w:eastAsia="zh-CN"/>
        </w:rPr>
        <w:t xml:space="preserve">  </w:t>
      </w:r>
      <w:r w:rsidR="00287575">
        <w:rPr>
          <w:rFonts w:eastAsia="宋体" w:hint="eastAsia"/>
          <w:lang w:val="en-US" w:eastAsia="zh-CN"/>
        </w:rPr>
        <w:t xml:space="preserve">Based on the </w:t>
      </w:r>
      <w:r w:rsidR="00287575" w:rsidRPr="00FE42EB">
        <w:rPr>
          <w:rFonts w:eastAsia="宋体"/>
          <w:lang w:val="en-US" w:eastAsia="zh-CN"/>
        </w:rPr>
        <w:t>requested band combinations</w:t>
      </w:r>
      <w:r w:rsidR="00287575">
        <w:rPr>
          <w:rFonts w:eastAsia="宋体" w:hint="eastAsia"/>
          <w:lang w:val="en-US" w:eastAsia="zh-CN"/>
        </w:rPr>
        <w:t xml:space="preserve"> from operators, analyze if it is </w:t>
      </w:r>
      <w:r w:rsidR="00287575">
        <w:rPr>
          <w:rFonts w:eastAsia="宋体"/>
          <w:lang w:val="en-US" w:eastAsia="zh-CN"/>
        </w:rPr>
        <w:t>feasible</w:t>
      </w:r>
      <w:r w:rsidR="00287575">
        <w:rPr>
          <w:rFonts w:eastAsia="宋体" w:hint="eastAsia"/>
          <w:lang w:val="en-US" w:eastAsia="zh-CN"/>
        </w:rPr>
        <w:t xml:space="preserve"> to specify no DL interruption in RAN4 </w:t>
      </w:r>
      <w:r w:rsidR="00287575">
        <w:rPr>
          <w:rFonts w:eastAsia="宋体"/>
          <w:lang w:val="en-US" w:eastAsia="zh-CN"/>
        </w:rPr>
        <w:t>specification</w:t>
      </w:r>
      <w:r w:rsidR="00287575">
        <w:rPr>
          <w:rFonts w:eastAsia="宋体" w:hint="eastAsia"/>
          <w:lang w:val="en-US" w:eastAsia="zh-CN"/>
        </w:rPr>
        <w:t xml:space="preserve">. </w:t>
      </w:r>
    </w:p>
    <w:p w:rsidR="00287575" w:rsidRPr="00577102" w:rsidRDefault="00F52135" w:rsidP="000B2CDC">
      <w:pPr>
        <w:overflowPunct w:val="0"/>
        <w:autoSpaceDE w:val="0"/>
        <w:autoSpaceDN w:val="0"/>
        <w:adjustRightInd w:val="0"/>
        <w:ind w:leftChars="400" w:left="800"/>
        <w:textAlignment w:val="baseline"/>
        <w:rPr>
          <w:rFonts w:eastAsia="宋体"/>
          <w:lang w:val="en-US" w:eastAsia="zh-CN"/>
        </w:rPr>
      </w:pPr>
      <w:r>
        <w:rPr>
          <w:rFonts w:eastAsia="宋体" w:hint="eastAsia"/>
          <w:lang w:val="en-US" w:eastAsia="zh-CN"/>
        </w:rPr>
        <w:t>2)</w:t>
      </w:r>
      <w:r w:rsidR="00FB0AD8">
        <w:rPr>
          <w:rFonts w:eastAsia="宋体" w:hint="eastAsia"/>
          <w:lang w:val="en-US" w:eastAsia="zh-CN"/>
        </w:rPr>
        <w:t xml:space="preserve">  </w:t>
      </w:r>
      <w:proofErr w:type="gramStart"/>
      <w:r w:rsidR="00287575">
        <w:rPr>
          <w:rFonts w:eastAsia="宋体" w:hint="eastAsia"/>
          <w:lang w:val="en-US" w:eastAsia="zh-CN"/>
        </w:rPr>
        <w:t>Based</w:t>
      </w:r>
      <w:proofErr w:type="gramEnd"/>
      <w:r w:rsidR="00287575">
        <w:rPr>
          <w:rFonts w:eastAsia="宋体" w:hint="eastAsia"/>
          <w:lang w:val="en-US" w:eastAsia="zh-CN"/>
        </w:rPr>
        <w:t xml:space="preserve"> on the </w:t>
      </w:r>
      <w:r w:rsidR="00287575">
        <w:rPr>
          <w:rFonts w:eastAsia="宋体"/>
          <w:lang w:val="en-US" w:eastAsia="zh-CN"/>
        </w:rPr>
        <w:t>feasibility</w:t>
      </w:r>
      <w:r w:rsidR="00287575">
        <w:rPr>
          <w:rFonts w:eastAsia="宋体" w:hint="eastAsia"/>
          <w:lang w:val="en-US" w:eastAsia="zh-CN"/>
        </w:rPr>
        <w:t xml:space="preserve"> analysis for specific </w:t>
      </w:r>
      <w:r w:rsidR="00287575">
        <w:rPr>
          <w:rFonts w:eastAsia="宋体"/>
          <w:lang w:val="en-US" w:eastAsia="zh-CN"/>
        </w:rPr>
        <w:t>combination</w:t>
      </w:r>
      <w:r w:rsidR="00287575">
        <w:rPr>
          <w:rFonts w:eastAsia="宋体" w:hint="eastAsia"/>
          <w:lang w:val="en-US" w:eastAsia="zh-CN"/>
        </w:rPr>
        <w:t xml:space="preserve">, decide to introduce no DL interruption in RAN4 </w:t>
      </w:r>
      <w:r w:rsidR="00287575">
        <w:rPr>
          <w:rFonts w:eastAsia="宋体"/>
          <w:lang w:val="en-US" w:eastAsia="zh-CN"/>
        </w:rPr>
        <w:t>specification</w:t>
      </w:r>
      <w:r w:rsidR="00287575" w:rsidRPr="00577102">
        <w:rPr>
          <w:rFonts w:eastAsia="宋体"/>
          <w:lang w:val="en-US" w:eastAsia="zh-CN"/>
        </w:rPr>
        <w:t>.</w:t>
      </w:r>
    </w:p>
    <w:p w:rsidR="00FB0AD8" w:rsidRDefault="00FB0AD8" w:rsidP="00282FCD">
      <w:pPr>
        <w:rPr>
          <w:rFonts w:eastAsia="宋体"/>
          <w:lang w:val="en-US" w:eastAsia="zh-CN"/>
        </w:rPr>
      </w:pPr>
      <w:r>
        <w:rPr>
          <w:rFonts w:eastAsia="宋体" w:hint="eastAsia"/>
          <w:lang w:val="en-US" w:eastAsia="zh-CN"/>
        </w:rPr>
        <w:t>For the performance part:</w:t>
      </w:r>
    </w:p>
    <w:p w:rsidR="000B2CDC" w:rsidRPr="00F52135" w:rsidRDefault="000B2CDC" w:rsidP="00F52135">
      <w:pPr>
        <w:pStyle w:val="B1"/>
      </w:pPr>
      <w:r w:rsidRPr="00F52135">
        <w:rPr>
          <w:rFonts w:hint="eastAsia"/>
        </w:rPr>
        <w:t xml:space="preserve">- </w:t>
      </w:r>
      <w:r w:rsidR="00F52135">
        <w:rPr>
          <w:rFonts w:hint="eastAsia"/>
          <w:lang w:eastAsia="zh-CN"/>
        </w:rPr>
        <w:tab/>
      </w:r>
      <w:r w:rsidRPr="00F52135">
        <w:rPr>
          <w:rFonts w:hint="eastAsia"/>
        </w:rPr>
        <w:t>For 2CC 1Tx-2Tx switching,</w:t>
      </w:r>
      <w:r w:rsidRPr="00EA5A2A">
        <w:t xml:space="preserve"> </w:t>
      </w:r>
      <w:r w:rsidRPr="00460CA1">
        <w:t>the mandating of no DL interru</w:t>
      </w:r>
      <w:r>
        <w:t xml:space="preserve">ption for new band combinations is </w:t>
      </w:r>
      <w:r w:rsidRPr="00460CA1">
        <w:t>release independent from Rel-1</w:t>
      </w:r>
      <w:r w:rsidRPr="00F52135">
        <w:rPr>
          <w:rFonts w:hint="eastAsia"/>
        </w:rPr>
        <w:t>6</w:t>
      </w:r>
      <w:r w:rsidRPr="00460CA1">
        <w:t>.</w:t>
      </w:r>
    </w:p>
    <w:p w:rsidR="000B2CDC" w:rsidRPr="00F52135" w:rsidRDefault="000B2CDC" w:rsidP="00F52135">
      <w:pPr>
        <w:pStyle w:val="B1"/>
      </w:pPr>
      <w:r w:rsidRPr="00F52135">
        <w:rPr>
          <w:rFonts w:hint="eastAsia"/>
        </w:rPr>
        <w:t xml:space="preserve">- </w:t>
      </w:r>
      <w:r w:rsidR="00F52135">
        <w:rPr>
          <w:rFonts w:hint="eastAsia"/>
          <w:lang w:eastAsia="zh-CN"/>
        </w:rPr>
        <w:tab/>
      </w:r>
      <w:r w:rsidRPr="00F52135">
        <w:rPr>
          <w:rFonts w:hint="eastAsia"/>
        </w:rPr>
        <w:t xml:space="preserve">For 3CC 1Tx-2Tx switching and 2CC or 3CC 2Tx-2Tx switching, </w:t>
      </w:r>
      <w:r w:rsidRPr="00460CA1">
        <w:t>the mandating of no DL interru</w:t>
      </w:r>
      <w:r>
        <w:t xml:space="preserve">ption for new band combinations is </w:t>
      </w:r>
      <w:r w:rsidRPr="00460CA1">
        <w:t>release independent from Rel-1</w:t>
      </w:r>
      <w:r w:rsidRPr="00F52135">
        <w:rPr>
          <w:rFonts w:hint="eastAsia"/>
        </w:rPr>
        <w:t>7</w:t>
      </w:r>
      <w:r w:rsidRPr="00460CA1">
        <w:t>.</w:t>
      </w:r>
    </w:p>
    <w:p w:rsidR="00282FCD" w:rsidRPr="00503524" w:rsidRDefault="004715E3" w:rsidP="00282FCD">
      <w:pPr>
        <w:rPr>
          <w:lang w:eastAsia="zh-CN"/>
        </w:rPr>
      </w:pPr>
      <w:r>
        <w:t xml:space="preserve">The present document is </w:t>
      </w:r>
      <w:r w:rsidR="009D6082">
        <w:rPr>
          <w:rFonts w:hint="eastAsia"/>
          <w:lang w:eastAsia="zh-CN"/>
        </w:rPr>
        <w:t>the</w:t>
      </w:r>
      <w:r>
        <w:t xml:space="preserve"> technical report for </w:t>
      </w:r>
      <w:r w:rsidR="00A270B6">
        <w:rPr>
          <w:rFonts w:hint="eastAsia"/>
          <w:lang w:eastAsia="zh-CN"/>
        </w:rPr>
        <w:t xml:space="preserve">this </w:t>
      </w:r>
      <w:r w:rsidR="00813F1A">
        <w:rPr>
          <w:rFonts w:hint="eastAsia"/>
          <w:lang w:eastAsia="zh-CN"/>
        </w:rPr>
        <w:t>bas</w:t>
      </w:r>
      <w:r w:rsidR="001A14E7">
        <w:rPr>
          <w:rFonts w:hint="eastAsia"/>
          <w:lang w:eastAsia="zh-CN"/>
        </w:rPr>
        <w:t>ke</w:t>
      </w:r>
      <w:r w:rsidR="00813F1A">
        <w:rPr>
          <w:rFonts w:hint="eastAsia"/>
          <w:lang w:eastAsia="zh-CN"/>
        </w:rPr>
        <w:t xml:space="preserve">t </w:t>
      </w:r>
      <w:r w:rsidR="00A270B6">
        <w:rPr>
          <w:rFonts w:hint="eastAsia"/>
          <w:lang w:eastAsia="zh-CN"/>
        </w:rPr>
        <w:t>Work Item</w:t>
      </w:r>
      <w:r>
        <w:t>.</w:t>
      </w:r>
    </w:p>
    <w:p w:rsidR="00282FCD" w:rsidRPr="004D3578" w:rsidRDefault="00282FCD" w:rsidP="00282FCD">
      <w:pPr>
        <w:pStyle w:val="2"/>
        <w:rPr>
          <w:lang w:eastAsia="zh-CN"/>
        </w:rPr>
      </w:pPr>
      <w:bookmarkStart w:id="172" w:name="_Toc46412253"/>
      <w:bookmarkStart w:id="173" w:name="_Toc120525110"/>
      <w:r w:rsidRPr="004D3578">
        <w:t>4.1</w:t>
      </w:r>
      <w:r w:rsidRPr="004D3578">
        <w:tab/>
      </w:r>
      <w:r>
        <w:t>TR Maintenance</w:t>
      </w:r>
      <w:bookmarkEnd w:id="172"/>
      <w:bookmarkEnd w:id="173"/>
    </w:p>
    <w:p w:rsidR="00835C35" w:rsidRDefault="00282FCD" w:rsidP="00BB0464">
      <w:pPr>
        <w:rPr>
          <w:lang w:eastAsia="zh-CN"/>
        </w:rPr>
      </w:pPr>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band/band combination</w:t>
      </w:r>
      <w:r w:rsidRPr="00C340E5">
        <w:t xml:space="preserve"> to ensure that the TPs related to the </w:t>
      </w:r>
      <w:r>
        <w:rPr>
          <w:rFonts w:hint="eastAsia"/>
          <w:lang w:eastAsia="zh-CN"/>
        </w:rPr>
        <w:t xml:space="preserve">band/band </w:t>
      </w:r>
      <w:r>
        <w:rPr>
          <w:rFonts w:hint="eastAsia"/>
        </w:rPr>
        <w:t>combination</w:t>
      </w:r>
      <w:r w:rsidRPr="00C340E5">
        <w:t xml:space="preserve"> have been implemented.</w:t>
      </w:r>
    </w:p>
    <w:p w:rsidR="00354139" w:rsidRPr="00354139" w:rsidRDefault="0015457B" w:rsidP="00354139">
      <w:pPr>
        <w:pStyle w:val="1"/>
        <w:rPr>
          <w:color w:val="000000"/>
          <w:lang w:eastAsia="zh-CN"/>
        </w:rPr>
      </w:pPr>
      <w:bookmarkStart w:id="174" w:name="_Toc120525111"/>
      <w:r>
        <w:rPr>
          <w:rFonts w:hint="eastAsia"/>
          <w:lang w:eastAsia="zh-CN"/>
        </w:rPr>
        <w:t>5</w:t>
      </w:r>
      <w:r w:rsidR="00BB0464" w:rsidRPr="004D3578">
        <w:tab/>
      </w:r>
      <w:r w:rsidR="009D6082">
        <w:rPr>
          <w:color w:val="000000"/>
        </w:rPr>
        <w:t>Specific Band Combination</w:t>
      </w:r>
      <w:r w:rsidR="00463936">
        <w:rPr>
          <w:rFonts w:hint="eastAsia"/>
          <w:color w:val="000000"/>
          <w:lang w:eastAsia="zh-CN"/>
        </w:rPr>
        <w:t>s</w:t>
      </w:r>
      <w:bookmarkEnd w:id="174"/>
    </w:p>
    <w:p w:rsidR="00113D92" w:rsidRPr="00065D1C" w:rsidRDefault="0015457B" w:rsidP="00F5533F">
      <w:pPr>
        <w:pStyle w:val="2"/>
        <w:rPr>
          <w:lang w:eastAsia="zh-CN"/>
        </w:rPr>
      </w:pPr>
      <w:bookmarkStart w:id="175" w:name="_Toc120525112"/>
      <w:r>
        <w:rPr>
          <w:rFonts w:hint="eastAsia"/>
          <w:lang w:eastAsia="zh-CN"/>
        </w:rPr>
        <w:t>5</w:t>
      </w:r>
      <w:r w:rsidR="00113D92" w:rsidRPr="00065D1C">
        <w:t>.</w:t>
      </w:r>
      <w:r>
        <w:rPr>
          <w:rFonts w:hint="eastAsia"/>
          <w:lang w:eastAsia="zh-CN"/>
        </w:rPr>
        <w:t>1</w:t>
      </w:r>
      <w:r w:rsidR="00113D92" w:rsidRPr="00065D1C">
        <w:tab/>
      </w:r>
      <w:r w:rsidR="003158BC">
        <w:rPr>
          <w:rFonts w:hint="eastAsia"/>
          <w:lang w:eastAsia="zh-CN"/>
        </w:rPr>
        <w:t>NR band combinations</w:t>
      </w:r>
      <w:bookmarkEnd w:id="175"/>
    </w:p>
    <w:p w:rsidR="00113D92" w:rsidRPr="00065D1C" w:rsidRDefault="0015457B" w:rsidP="00F5533F">
      <w:pPr>
        <w:pStyle w:val="3"/>
        <w:rPr>
          <w:lang w:eastAsia="zh-CN"/>
        </w:rPr>
      </w:pPr>
      <w:bookmarkStart w:id="176" w:name="_Toc120525113"/>
      <w:r>
        <w:rPr>
          <w:rFonts w:hint="eastAsia"/>
          <w:lang w:eastAsia="zh-CN"/>
        </w:rPr>
        <w:t>5</w:t>
      </w:r>
      <w:r w:rsidR="00113D92" w:rsidRPr="00065D1C">
        <w:rPr>
          <w:rFonts w:hint="eastAsia"/>
        </w:rPr>
        <w:t>.</w:t>
      </w:r>
      <w:r>
        <w:rPr>
          <w:rFonts w:hint="eastAsia"/>
          <w:lang w:eastAsia="zh-CN"/>
        </w:rPr>
        <w:t>1</w:t>
      </w:r>
      <w:proofErr w:type="gramStart"/>
      <w:r w:rsidR="00113D92" w:rsidRPr="00065D1C">
        <w:rPr>
          <w:rFonts w:hint="eastAsia"/>
        </w:rPr>
        <w:t>.</w:t>
      </w:r>
      <w:r w:rsidR="00BB6459">
        <w:rPr>
          <w:rFonts w:hint="eastAsia"/>
          <w:lang w:eastAsia="zh-CN"/>
        </w:rPr>
        <w:t>x</w:t>
      </w:r>
      <w:proofErr w:type="gramEnd"/>
      <w:r w:rsidR="00113D92" w:rsidRPr="00065D1C">
        <w:rPr>
          <w:rFonts w:hint="eastAsia"/>
        </w:rPr>
        <w:tab/>
      </w:r>
      <w:proofErr w:type="spellStart"/>
      <w:r w:rsidR="003158BC">
        <w:rPr>
          <w:rFonts w:hint="eastAsia"/>
        </w:rPr>
        <w:t>CA</w:t>
      </w:r>
      <w:r w:rsidR="00113D92">
        <w:rPr>
          <w:rFonts w:hint="eastAsia"/>
        </w:rPr>
        <w:t>_n</w:t>
      </w:r>
      <w:r w:rsidR="00481B59">
        <w:rPr>
          <w:rFonts w:hint="eastAsia"/>
          <w:lang w:eastAsia="zh-CN"/>
        </w:rPr>
        <w:t>X</w:t>
      </w:r>
      <w:r w:rsidR="00113D92" w:rsidRPr="00065D1C">
        <w:rPr>
          <w:rFonts w:hint="eastAsia"/>
        </w:rPr>
        <w:t>-n</w:t>
      </w:r>
      <w:r w:rsidR="00481B59">
        <w:rPr>
          <w:rFonts w:hint="eastAsia"/>
          <w:lang w:eastAsia="zh-CN"/>
        </w:rPr>
        <w:t>Y</w:t>
      </w:r>
      <w:r w:rsidR="00113D92">
        <w:rPr>
          <w:rFonts w:hint="eastAsia"/>
        </w:rPr>
        <w:t>-n</w:t>
      </w:r>
      <w:r w:rsidR="00481B59">
        <w:rPr>
          <w:rFonts w:hint="eastAsia"/>
          <w:lang w:eastAsia="zh-CN"/>
        </w:rPr>
        <w:t>Z</w:t>
      </w:r>
      <w:bookmarkEnd w:id="176"/>
      <w:proofErr w:type="spellEnd"/>
    </w:p>
    <w:p w:rsidR="00113D92" w:rsidRDefault="0015457B" w:rsidP="00F5533F">
      <w:pPr>
        <w:pStyle w:val="4"/>
        <w:rPr>
          <w:lang w:eastAsia="zh-CN"/>
        </w:rPr>
      </w:pPr>
      <w:bookmarkStart w:id="177" w:name="_Toc120525114"/>
      <w:r>
        <w:rPr>
          <w:rFonts w:hint="eastAsia"/>
          <w:lang w:eastAsia="zh-CN"/>
        </w:rPr>
        <w:t>5</w:t>
      </w:r>
      <w:r w:rsidR="00113D92" w:rsidRPr="00065D1C">
        <w:rPr>
          <w:rFonts w:hint="eastAsia"/>
        </w:rPr>
        <w:t>.</w:t>
      </w:r>
      <w:r>
        <w:rPr>
          <w:rFonts w:hint="eastAsia"/>
          <w:lang w:eastAsia="zh-CN"/>
        </w:rPr>
        <w:t>1</w:t>
      </w:r>
      <w:proofErr w:type="gramStart"/>
      <w:r w:rsidR="00113D92" w:rsidRPr="00065D1C">
        <w:rPr>
          <w:rFonts w:hint="eastAsia"/>
        </w:rPr>
        <w:t>.</w:t>
      </w:r>
      <w:r>
        <w:rPr>
          <w:rFonts w:hint="eastAsia"/>
          <w:lang w:eastAsia="zh-CN"/>
        </w:rPr>
        <w:t>x</w:t>
      </w:r>
      <w:r w:rsidR="00113D92" w:rsidRPr="00065D1C">
        <w:t>.</w:t>
      </w:r>
      <w:r w:rsidR="00113D92" w:rsidRPr="00065D1C">
        <w:rPr>
          <w:rFonts w:hint="eastAsia"/>
        </w:rPr>
        <w:t>1</w:t>
      </w:r>
      <w:proofErr w:type="gramEnd"/>
      <w:r w:rsidR="00113D92" w:rsidRPr="00065D1C">
        <w:tab/>
      </w:r>
      <w:r w:rsidR="00113D92" w:rsidRPr="00065D1C">
        <w:rPr>
          <w:rFonts w:hint="eastAsia"/>
        </w:rPr>
        <w:t>Configurations</w:t>
      </w:r>
      <w:bookmarkEnd w:id="177"/>
    </w:p>
    <w:p w:rsidR="007C3417" w:rsidRPr="007C3417" w:rsidRDefault="007C3417" w:rsidP="007C3417">
      <w:pPr>
        <w:pStyle w:val="TAH"/>
        <w:rPr>
          <w:lang w:eastAsia="zh-CN"/>
        </w:rPr>
      </w:pPr>
      <w:r w:rsidRPr="00161338">
        <w:t xml:space="preserve">Table </w:t>
      </w:r>
      <w:r>
        <w:rPr>
          <w:rFonts w:hint="eastAsia"/>
          <w:lang w:eastAsia="zh-CN"/>
        </w:rPr>
        <w:t>5</w:t>
      </w:r>
      <w:r w:rsidRPr="00F5533F">
        <w:rPr>
          <w:rFonts w:hint="eastAsia"/>
        </w:rPr>
        <w:t>.1.</w:t>
      </w:r>
      <w:r>
        <w:rPr>
          <w:rFonts w:hint="eastAsia"/>
          <w:lang w:eastAsia="zh-CN"/>
        </w:rPr>
        <w:t>x</w:t>
      </w:r>
      <w:r w:rsidRPr="00F5533F">
        <w:rPr>
          <w:rFonts w:hint="eastAsia"/>
        </w:rPr>
        <w:t>.</w:t>
      </w:r>
      <w:r>
        <w:rPr>
          <w:rFonts w:hint="eastAsia"/>
          <w:lang w:eastAsia="zh-CN"/>
        </w:rPr>
        <w:t>1</w:t>
      </w:r>
      <w:r w:rsidRPr="00F5533F">
        <w:rPr>
          <w:rFonts w:hint="eastAsia"/>
        </w:rPr>
        <w:t>-1</w:t>
      </w:r>
      <w:r w:rsidRPr="00F5533F">
        <w:t xml:space="preserve">: </w:t>
      </w:r>
      <w:r w:rsidR="006D3A5A">
        <w:rPr>
          <w:rFonts w:hint="eastAsia"/>
          <w:lang w:eastAsia="zh-CN"/>
        </w:rPr>
        <w:t xml:space="preserve">CA configuration </w:t>
      </w:r>
      <w:r w:rsidR="006D3A5A" w:rsidRPr="00F338DC">
        <w:rPr>
          <w:rFonts w:eastAsia="宋体" w:hint="eastAsia"/>
          <w:lang w:eastAsia="zh-CN"/>
        </w:rPr>
        <w:t>for mandating no DL interruption</w:t>
      </w:r>
    </w:p>
    <w:tbl>
      <w:tblPr>
        <w:tblW w:w="7723" w:type="dxa"/>
        <w:jc w:val="center"/>
        <w:tblInd w:w="-14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66"/>
        <w:gridCol w:w="4657"/>
      </w:tblGrid>
      <w:tr w:rsidR="00113D92" w:rsidRPr="00065D1C" w:rsidTr="0041690A">
        <w:trPr>
          <w:cantSplit/>
          <w:trHeight w:val="607"/>
          <w:jc w:val="center"/>
        </w:trPr>
        <w:tc>
          <w:tcPr>
            <w:tcW w:w="3066" w:type="dxa"/>
            <w:tcBorders>
              <w:top w:val="single" w:sz="4" w:space="0" w:color="auto"/>
              <w:left w:val="single" w:sz="4" w:space="0" w:color="auto"/>
              <w:bottom w:val="single" w:sz="4" w:space="0" w:color="auto"/>
              <w:right w:val="single" w:sz="4" w:space="0" w:color="auto"/>
            </w:tcBorders>
            <w:vAlign w:val="center"/>
            <w:hideMark/>
          </w:tcPr>
          <w:p w:rsidR="00113D92" w:rsidRPr="00F5533F" w:rsidRDefault="00113D92" w:rsidP="0041690A">
            <w:r w:rsidRPr="00F5533F">
              <w:rPr>
                <w:rFonts w:hint="eastAsia"/>
              </w:rPr>
              <w:t>C</w:t>
            </w:r>
            <w:r w:rsidRPr="00F5533F">
              <w:t>onfiguration</w:t>
            </w:r>
          </w:p>
        </w:tc>
        <w:tc>
          <w:tcPr>
            <w:tcW w:w="4657" w:type="dxa"/>
            <w:tcBorders>
              <w:top w:val="single" w:sz="4" w:space="0" w:color="auto"/>
              <w:left w:val="single" w:sz="4" w:space="0" w:color="auto"/>
              <w:bottom w:val="single" w:sz="4" w:space="0" w:color="auto"/>
              <w:right w:val="single" w:sz="4" w:space="0" w:color="auto"/>
            </w:tcBorders>
            <w:vAlign w:val="center"/>
          </w:tcPr>
          <w:p w:rsidR="00113D92" w:rsidRPr="00F5533F" w:rsidRDefault="00113D92" w:rsidP="0041690A">
            <w:r w:rsidRPr="00F5533F">
              <w:rPr>
                <w:rFonts w:hint="eastAsia"/>
              </w:rPr>
              <w:t>Uplink configuration</w:t>
            </w:r>
          </w:p>
        </w:tc>
      </w:tr>
      <w:tr w:rsidR="00113D92" w:rsidRPr="00065D1C" w:rsidTr="0041690A">
        <w:trPr>
          <w:cantSplit/>
          <w:trHeight w:val="155"/>
          <w:jc w:val="center"/>
        </w:trPr>
        <w:tc>
          <w:tcPr>
            <w:tcW w:w="3066" w:type="dxa"/>
            <w:tcBorders>
              <w:top w:val="single" w:sz="4" w:space="0" w:color="auto"/>
              <w:left w:val="single" w:sz="4" w:space="0" w:color="auto"/>
              <w:bottom w:val="single" w:sz="4" w:space="0" w:color="auto"/>
              <w:right w:val="single" w:sz="4" w:space="0" w:color="auto"/>
            </w:tcBorders>
            <w:vAlign w:val="center"/>
            <w:hideMark/>
          </w:tcPr>
          <w:p w:rsidR="00113D92" w:rsidRPr="00F5533F" w:rsidRDefault="00113D92" w:rsidP="00481B59">
            <w:pPr>
              <w:rPr>
                <w:lang w:val="x-none" w:eastAsia="zh-CN"/>
              </w:rPr>
            </w:pPr>
            <w:proofErr w:type="spellStart"/>
            <w:r w:rsidRPr="00F5533F">
              <w:rPr>
                <w:lang w:val="x-none"/>
              </w:rPr>
              <w:t>CA_n</w:t>
            </w:r>
            <w:r w:rsidR="00481B59">
              <w:rPr>
                <w:rFonts w:hint="eastAsia"/>
                <w:lang w:val="x-none" w:eastAsia="zh-CN"/>
              </w:rPr>
              <w:t>X</w:t>
            </w:r>
            <w:r w:rsidRPr="00F5533F">
              <w:rPr>
                <w:lang w:val="x-none"/>
              </w:rPr>
              <w:t>-n</w:t>
            </w:r>
            <w:r w:rsidR="00481B59">
              <w:rPr>
                <w:rFonts w:hint="eastAsia"/>
                <w:lang w:val="x-none" w:eastAsia="zh-CN"/>
              </w:rPr>
              <w:t>Y</w:t>
            </w:r>
            <w:r w:rsidRPr="00F5533F">
              <w:rPr>
                <w:lang w:val="x-none"/>
              </w:rPr>
              <w:t>-n</w:t>
            </w:r>
            <w:r w:rsidR="00481B59">
              <w:rPr>
                <w:rFonts w:hint="eastAsia"/>
                <w:lang w:val="x-none" w:eastAsia="zh-CN"/>
              </w:rPr>
              <w:t>Z</w:t>
            </w:r>
            <w:proofErr w:type="spellEnd"/>
          </w:p>
        </w:tc>
        <w:tc>
          <w:tcPr>
            <w:tcW w:w="4657" w:type="dxa"/>
            <w:tcBorders>
              <w:top w:val="single" w:sz="4" w:space="0" w:color="auto"/>
              <w:left w:val="single" w:sz="4" w:space="0" w:color="auto"/>
              <w:bottom w:val="single" w:sz="4" w:space="0" w:color="auto"/>
              <w:right w:val="single" w:sz="4" w:space="0" w:color="auto"/>
            </w:tcBorders>
            <w:vAlign w:val="center"/>
          </w:tcPr>
          <w:p w:rsidR="00481B59" w:rsidRPr="00F5533F" w:rsidRDefault="00113D92" w:rsidP="00481B59">
            <w:pPr>
              <w:rPr>
                <w:lang w:val="x-none" w:eastAsia="zh-CN"/>
              </w:rPr>
            </w:pPr>
            <w:r w:rsidRPr="00F5533F">
              <w:rPr>
                <w:rFonts w:hint="eastAsia"/>
                <w:lang w:val="x-none"/>
              </w:rPr>
              <w:t>CA</w:t>
            </w:r>
            <w:r w:rsidR="00B540CF">
              <w:rPr>
                <w:rFonts w:hint="eastAsia"/>
                <w:lang w:val="x-none" w:eastAsia="zh-CN"/>
              </w:rPr>
              <w:t xml:space="preserve"> </w:t>
            </w:r>
            <w:proofErr w:type="spellStart"/>
            <w:r w:rsidRPr="00F5533F">
              <w:rPr>
                <w:rFonts w:hint="eastAsia"/>
                <w:lang w:val="x-none"/>
              </w:rPr>
              <w:t>n</w:t>
            </w:r>
            <w:r w:rsidR="00481B59">
              <w:rPr>
                <w:rFonts w:hint="eastAsia"/>
                <w:lang w:val="x-none" w:eastAsia="zh-CN"/>
              </w:rPr>
              <w:t>X</w:t>
            </w:r>
            <w:r w:rsidRPr="00F5533F">
              <w:rPr>
                <w:rFonts w:hint="eastAsia"/>
                <w:lang w:val="x-none"/>
              </w:rPr>
              <w:t>-n</w:t>
            </w:r>
            <w:r w:rsidR="00481B59">
              <w:rPr>
                <w:rFonts w:hint="eastAsia"/>
                <w:lang w:val="x-none" w:eastAsia="zh-CN"/>
              </w:rPr>
              <w:t>Y</w:t>
            </w:r>
            <w:proofErr w:type="spellEnd"/>
            <w:r w:rsidR="00481B59">
              <w:rPr>
                <w:rFonts w:hint="eastAsia"/>
                <w:lang w:val="x-none" w:eastAsia="zh-CN"/>
              </w:rPr>
              <w:t xml:space="preserve">, </w:t>
            </w:r>
            <w:r w:rsidR="00481B59">
              <w:rPr>
                <w:lang w:val="x-none" w:eastAsia="zh-CN"/>
              </w:rPr>
              <w:t>…</w:t>
            </w:r>
          </w:p>
        </w:tc>
      </w:tr>
    </w:tbl>
    <w:p w:rsidR="00113D92" w:rsidRPr="00065D1C" w:rsidRDefault="0015457B" w:rsidP="00F5533F">
      <w:pPr>
        <w:pStyle w:val="4"/>
      </w:pPr>
      <w:bookmarkStart w:id="178" w:name="_Toc120525115"/>
      <w:r>
        <w:rPr>
          <w:rFonts w:hint="eastAsia"/>
          <w:lang w:eastAsia="zh-CN"/>
        </w:rPr>
        <w:t>5</w:t>
      </w:r>
      <w:r w:rsidR="00113D92" w:rsidRPr="00065D1C">
        <w:rPr>
          <w:rFonts w:hint="eastAsia"/>
        </w:rPr>
        <w:t>.1</w:t>
      </w:r>
      <w:proofErr w:type="gramStart"/>
      <w:r w:rsidR="00113D92" w:rsidRPr="00065D1C">
        <w:rPr>
          <w:rFonts w:hint="eastAsia"/>
        </w:rPr>
        <w:t>.</w:t>
      </w:r>
      <w:r>
        <w:rPr>
          <w:rFonts w:hint="eastAsia"/>
          <w:lang w:eastAsia="zh-CN"/>
        </w:rPr>
        <w:t>x</w:t>
      </w:r>
      <w:r w:rsidR="00113D92" w:rsidRPr="00065D1C">
        <w:t>.</w:t>
      </w:r>
      <w:r w:rsidR="00113D92" w:rsidRPr="00065D1C">
        <w:rPr>
          <w:rFonts w:hint="eastAsia"/>
        </w:rPr>
        <w:t>2</w:t>
      </w:r>
      <w:proofErr w:type="gramEnd"/>
      <w:r w:rsidR="00113D92" w:rsidRPr="00065D1C">
        <w:tab/>
      </w:r>
      <w:r w:rsidR="00113D92" w:rsidRPr="00065D1C">
        <w:rPr>
          <w:rFonts w:hint="eastAsia"/>
        </w:rPr>
        <w:t>Technical analysis</w:t>
      </w:r>
      <w:bookmarkEnd w:id="178"/>
    </w:p>
    <w:p w:rsidR="00113D92" w:rsidRPr="00F57931" w:rsidRDefault="00113D92" w:rsidP="00113D92">
      <w:pPr>
        <w:rPr>
          <w:sz w:val="18"/>
          <w:lang w:val="x-none"/>
        </w:rPr>
      </w:pPr>
      <w:r>
        <w:rPr>
          <w:rFonts w:hint="eastAsia"/>
          <w:sz w:val="18"/>
          <w:lang w:val="x-none"/>
        </w:rPr>
        <w:t xml:space="preserve"> </w:t>
      </w:r>
    </w:p>
    <w:p w:rsidR="00113D92" w:rsidRPr="00065D1C" w:rsidRDefault="0015457B" w:rsidP="00F5533F">
      <w:pPr>
        <w:pStyle w:val="4"/>
      </w:pPr>
      <w:bookmarkStart w:id="179" w:name="_Toc120525116"/>
      <w:r>
        <w:rPr>
          <w:rFonts w:hint="eastAsia"/>
          <w:lang w:eastAsia="zh-CN"/>
        </w:rPr>
        <w:lastRenderedPageBreak/>
        <w:t>5</w:t>
      </w:r>
      <w:r w:rsidR="00113D92" w:rsidRPr="00065D1C">
        <w:t>.</w:t>
      </w:r>
      <w:r w:rsidR="00113D92" w:rsidRPr="00065D1C">
        <w:rPr>
          <w:rFonts w:hint="eastAsia"/>
        </w:rPr>
        <w:t>1</w:t>
      </w:r>
      <w:proofErr w:type="gramStart"/>
      <w:r w:rsidR="00113D92" w:rsidRPr="00065D1C">
        <w:rPr>
          <w:rFonts w:hint="eastAsia"/>
        </w:rPr>
        <w:t>.</w:t>
      </w:r>
      <w:r>
        <w:rPr>
          <w:rFonts w:hint="eastAsia"/>
          <w:lang w:eastAsia="zh-CN"/>
        </w:rPr>
        <w:t>x</w:t>
      </w:r>
      <w:r w:rsidR="00113D92" w:rsidRPr="00065D1C">
        <w:t>.</w:t>
      </w:r>
      <w:r w:rsidR="00113D92" w:rsidRPr="00065D1C">
        <w:rPr>
          <w:rFonts w:hint="eastAsia"/>
        </w:rPr>
        <w:t>3</w:t>
      </w:r>
      <w:proofErr w:type="gramEnd"/>
      <w:r w:rsidR="00113D92" w:rsidRPr="00065D1C">
        <w:tab/>
      </w:r>
      <w:r w:rsidR="00113D92" w:rsidRPr="00065D1C">
        <w:rPr>
          <w:rFonts w:hint="eastAsia"/>
        </w:rPr>
        <w:t>Conclusion</w:t>
      </w:r>
      <w:bookmarkEnd w:id="179"/>
    </w:p>
    <w:p w:rsidR="00113D92" w:rsidRPr="00F5533F" w:rsidRDefault="00113D92" w:rsidP="00F5533F">
      <w:pPr>
        <w:pStyle w:val="TAH"/>
      </w:pPr>
      <w:r w:rsidRPr="00161338">
        <w:t xml:space="preserve">Table </w:t>
      </w:r>
      <w:r w:rsidR="0015457B">
        <w:rPr>
          <w:rFonts w:hint="eastAsia"/>
          <w:lang w:eastAsia="zh-CN"/>
        </w:rPr>
        <w:t>5</w:t>
      </w:r>
      <w:r w:rsidRPr="00F5533F">
        <w:rPr>
          <w:rFonts w:hint="eastAsia"/>
        </w:rPr>
        <w:t>.1.</w:t>
      </w:r>
      <w:r w:rsidR="0015457B">
        <w:rPr>
          <w:rFonts w:hint="eastAsia"/>
          <w:lang w:eastAsia="zh-CN"/>
        </w:rPr>
        <w:t>x</w:t>
      </w:r>
      <w:r w:rsidRPr="00F5533F">
        <w:rPr>
          <w:rFonts w:hint="eastAsia"/>
        </w:rPr>
        <w:t>.3-1</w:t>
      </w:r>
      <w:r w:rsidRPr="00F5533F">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6"/>
        <w:gridCol w:w="2552"/>
        <w:gridCol w:w="2552"/>
      </w:tblGrid>
      <w:tr w:rsidR="00113D92" w:rsidRPr="00AB5EC0" w:rsidTr="0041690A">
        <w:trPr>
          <w:jc w:val="center"/>
        </w:trPr>
        <w:tc>
          <w:tcPr>
            <w:tcW w:w="2366" w:type="dxa"/>
            <w:tcBorders>
              <w:top w:val="single" w:sz="4" w:space="0" w:color="auto"/>
              <w:left w:val="single" w:sz="4" w:space="0" w:color="auto"/>
              <w:bottom w:val="single" w:sz="4" w:space="0" w:color="auto"/>
              <w:right w:val="single" w:sz="4" w:space="0" w:color="auto"/>
            </w:tcBorders>
          </w:tcPr>
          <w:p w:rsidR="00113D92" w:rsidRPr="00AB5EC0" w:rsidRDefault="00113D92" w:rsidP="0041690A">
            <w:pPr>
              <w:keepNext/>
              <w:keepLines/>
              <w:jc w:val="center"/>
              <w:rPr>
                <w:rFonts w:ascii="Arial" w:hAnsi="Arial"/>
                <w:b/>
                <w:sz w:val="18"/>
              </w:rPr>
            </w:pPr>
            <w:r w:rsidRPr="00AB5EC0">
              <w:rPr>
                <w:rFonts w:ascii="Arial" w:hAnsi="Arial"/>
                <w:b/>
                <w:sz w:val="18"/>
              </w:rPr>
              <w:t>NR CA Band</w:t>
            </w:r>
          </w:p>
        </w:tc>
        <w:tc>
          <w:tcPr>
            <w:tcW w:w="2552" w:type="dxa"/>
            <w:tcBorders>
              <w:top w:val="single" w:sz="4" w:space="0" w:color="auto"/>
              <w:left w:val="single" w:sz="4" w:space="0" w:color="auto"/>
              <w:bottom w:val="single" w:sz="4" w:space="0" w:color="auto"/>
              <w:right w:val="single" w:sz="4" w:space="0" w:color="auto"/>
            </w:tcBorders>
          </w:tcPr>
          <w:p w:rsidR="00113D92" w:rsidRPr="00AB5EC0" w:rsidRDefault="00113D92" w:rsidP="0041690A">
            <w:pPr>
              <w:keepNext/>
              <w:keepLines/>
              <w:jc w:val="center"/>
              <w:rPr>
                <w:rFonts w:ascii="Arial" w:hAnsi="Arial"/>
                <w:b/>
                <w:sz w:val="18"/>
              </w:rPr>
            </w:pPr>
            <w:r w:rsidRPr="00AB5EC0">
              <w:rPr>
                <w:rFonts w:ascii="Arial" w:hAnsi="Arial"/>
                <w:b/>
                <w:sz w:val="18"/>
              </w:rPr>
              <w:t>NR Band</w:t>
            </w:r>
          </w:p>
          <w:p w:rsidR="00113D92" w:rsidRPr="00AB5EC0" w:rsidRDefault="00113D92" w:rsidP="0041690A">
            <w:pPr>
              <w:keepNext/>
              <w:keepLines/>
              <w:jc w:val="center"/>
              <w:rPr>
                <w:rFonts w:ascii="Arial" w:hAnsi="Arial"/>
                <w:b/>
                <w:sz w:val="18"/>
              </w:rPr>
            </w:pPr>
            <w:r w:rsidRPr="00AB5EC0">
              <w:rPr>
                <w:rFonts w:ascii="Arial" w:hAnsi="Arial"/>
                <w:b/>
                <w:sz w:val="18"/>
              </w:rPr>
              <w:t>(Table 5.2-1)</w:t>
            </w:r>
          </w:p>
        </w:tc>
        <w:tc>
          <w:tcPr>
            <w:tcW w:w="2552" w:type="dxa"/>
            <w:tcBorders>
              <w:top w:val="single" w:sz="4" w:space="0" w:color="auto"/>
              <w:left w:val="single" w:sz="4" w:space="0" w:color="auto"/>
              <w:bottom w:val="single" w:sz="4" w:space="0" w:color="auto"/>
              <w:right w:val="single" w:sz="4" w:space="0" w:color="auto"/>
            </w:tcBorders>
          </w:tcPr>
          <w:p w:rsidR="00113D92" w:rsidRPr="00AB5EC0" w:rsidRDefault="00113D92" w:rsidP="0041690A">
            <w:pPr>
              <w:keepNext/>
              <w:keepLines/>
              <w:jc w:val="center"/>
              <w:rPr>
                <w:rFonts w:ascii="Arial" w:hAnsi="Arial"/>
                <w:b/>
                <w:sz w:val="18"/>
              </w:rPr>
            </w:pPr>
            <w:r w:rsidRPr="00AB5EC0">
              <w:rPr>
                <w:rFonts w:ascii="Arial" w:hAnsi="Arial" w:hint="eastAsia"/>
                <w:b/>
                <w:sz w:val="18"/>
              </w:rPr>
              <w:t xml:space="preserve">DL interruption allowed </w:t>
            </w:r>
          </w:p>
          <w:p w:rsidR="00113D92" w:rsidRPr="00AB5EC0" w:rsidRDefault="00113D92" w:rsidP="00D44486">
            <w:pPr>
              <w:keepNext/>
              <w:keepLines/>
              <w:jc w:val="center"/>
              <w:rPr>
                <w:rFonts w:ascii="Arial" w:hAnsi="Arial"/>
                <w:b/>
                <w:sz w:val="18"/>
              </w:rPr>
            </w:pPr>
            <w:r w:rsidRPr="00AB5EC0">
              <w:rPr>
                <w:rFonts w:ascii="Arial" w:hAnsi="Arial" w:hint="eastAsia"/>
                <w:b/>
                <w:sz w:val="18"/>
              </w:rPr>
              <w:t xml:space="preserve">(Note </w:t>
            </w:r>
            <w:r w:rsidR="00D44486">
              <w:rPr>
                <w:rFonts w:ascii="Arial" w:hAnsi="Arial" w:hint="eastAsia"/>
                <w:b/>
                <w:sz w:val="18"/>
                <w:lang w:eastAsia="zh-CN"/>
              </w:rPr>
              <w:t>4</w:t>
            </w:r>
            <w:r w:rsidRPr="00AB5EC0">
              <w:rPr>
                <w:rFonts w:ascii="Arial" w:hAnsi="Arial" w:hint="eastAsia"/>
                <w:b/>
                <w:sz w:val="18"/>
              </w:rPr>
              <w:t>)</w:t>
            </w:r>
          </w:p>
        </w:tc>
      </w:tr>
      <w:tr w:rsidR="00113D92" w:rsidRPr="00AB5EC0" w:rsidTr="0041690A">
        <w:trPr>
          <w:jc w:val="center"/>
        </w:trPr>
        <w:tc>
          <w:tcPr>
            <w:tcW w:w="2366" w:type="dxa"/>
            <w:tcBorders>
              <w:top w:val="single" w:sz="4" w:space="0" w:color="auto"/>
              <w:left w:val="single" w:sz="4" w:space="0" w:color="auto"/>
              <w:bottom w:val="single" w:sz="4" w:space="0" w:color="auto"/>
              <w:right w:val="single" w:sz="4" w:space="0" w:color="auto"/>
            </w:tcBorders>
          </w:tcPr>
          <w:p w:rsidR="00113D92" w:rsidRPr="00AB5EC0" w:rsidRDefault="00113D92" w:rsidP="00355BE2">
            <w:pPr>
              <w:keepNext/>
              <w:keepLines/>
              <w:jc w:val="center"/>
              <w:rPr>
                <w:rFonts w:ascii="Arial" w:hAnsi="Arial"/>
                <w:sz w:val="18"/>
                <w:lang w:eastAsia="zh-CN"/>
              </w:rPr>
            </w:pPr>
            <w:proofErr w:type="spellStart"/>
            <w:r w:rsidRPr="00AB5EC0">
              <w:rPr>
                <w:rFonts w:ascii="Arial" w:hAnsi="Arial" w:cs="Arial" w:hint="eastAsia"/>
                <w:sz w:val="18"/>
                <w:szCs w:val="22"/>
              </w:rPr>
              <w:t>CA_n</w:t>
            </w:r>
            <w:r w:rsidR="00355BE2">
              <w:rPr>
                <w:rFonts w:ascii="Arial" w:hAnsi="Arial" w:cs="Arial" w:hint="eastAsia"/>
                <w:sz w:val="18"/>
                <w:szCs w:val="22"/>
                <w:lang w:eastAsia="zh-CN"/>
              </w:rPr>
              <w:t>X</w:t>
            </w:r>
            <w:r w:rsidRPr="00AB5EC0">
              <w:rPr>
                <w:rFonts w:ascii="Arial" w:hAnsi="Arial" w:cs="Arial" w:hint="eastAsia"/>
                <w:sz w:val="18"/>
                <w:szCs w:val="22"/>
              </w:rPr>
              <w:t>-n</w:t>
            </w:r>
            <w:r w:rsidR="00355BE2">
              <w:rPr>
                <w:rFonts w:ascii="Arial" w:hAnsi="Arial" w:cs="Arial" w:hint="eastAsia"/>
                <w:sz w:val="18"/>
                <w:szCs w:val="22"/>
                <w:lang w:eastAsia="zh-CN"/>
              </w:rPr>
              <w:t>Y</w:t>
            </w:r>
            <w:r w:rsidRPr="00AB5EC0">
              <w:rPr>
                <w:rFonts w:ascii="Arial" w:hAnsi="Arial" w:cs="Arial" w:hint="eastAsia"/>
                <w:sz w:val="18"/>
                <w:szCs w:val="22"/>
              </w:rPr>
              <w:t>-n</w:t>
            </w:r>
            <w:r w:rsidR="00355BE2">
              <w:rPr>
                <w:rFonts w:ascii="Arial" w:hAnsi="Arial" w:cs="Arial" w:hint="eastAsia"/>
                <w:sz w:val="18"/>
                <w:szCs w:val="22"/>
                <w:lang w:eastAsia="zh-CN"/>
              </w:rPr>
              <w:t>Z</w:t>
            </w:r>
            <w:proofErr w:type="spellEnd"/>
          </w:p>
        </w:tc>
        <w:tc>
          <w:tcPr>
            <w:tcW w:w="2552" w:type="dxa"/>
            <w:tcBorders>
              <w:top w:val="single" w:sz="4" w:space="0" w:color="auto"/>
              <w:left w:val="single" w:sz="4" w:space="0" w:color="auto"/>
              <w:bottom w:val="single" w:sz="4" w:space="0" w:color="auto"/>
              <w:right w:val="single" w:sz="4" w:space="0" w:color="auto"/>
            </w:tcBorders>
          </w:tcPr>
          <w:p w:rsidR="00113D92" w:rsidRPr="00AB5EC0" w:rsidRDefault="00113D92" w:rsidP="00355BE2">
            <w:pPr>
              <w:keepNext/>
              <w:keepLines/>
              <w:jc w:val="center"/>
              <w:rPr>
                <w:rFonts w:ascii="Arial" w:hAnsi="Arial"/>
                <w:sz w:val="18"/>
                <w:lang w:eastAsia="zh-CN"/>
              </w:rPr>
            </w:pPr>
            <w:proofErr w:type="spellStart"/>
            <w:r w:rsidRPr="00AB5EC0">
              <w:rPr>
                <w:rFonts w:ascii="Arial" w:eastAsia="宋体" w:hAnsi="Arial" w:hint="eastAsia"/>
                <w:sz w:val="18"/>
              </w:rPr>
              <w:t>n</w:t>
            </w:r>
            <w:r w:rsidR="00355BE2">
              <w:rPr>
                <w:rFonts w:ascii="Arial" w:eastAsia="宋体" w:hAnsi="Arial" w:hint="eastAsia"/>
                <w:sz w:val="18"/>
                <w:lang w:eastAsia="zh-CN"/>
              </w:rPr>
              <w:t>X</w:t>
            </w:r>
            <w:proofErr w:type="spellEnd"/>
            <w:r w:rsidRPr="00AB5EC0">
              <w:rPr>
                <w:rFonts w:ascii="Arial" w:eastAsia="宋体" w:hAnsi="Arial" w:hint="eastAsia"/>
                <w:sz w:val="18"/>
              </w:rPr>
              <w:t xml:space="preserve">, </w:t>
            </w:r>
            <w:proofErr w:type="spellStart"/>
            <w:r w:rsidRPr="00AB5EC0">
              <w:rPr>
                <w:rFonts w:ascii="Arial" w:eastAsia="宋体" w:hAnsi="Arial" w:hint="eastAsia"/>
                <w:sz w:val="18"/>
              </w:rPr>
              <w:t>n</w:t>
            </w:r>
            <w:r w:rsidR="00355BE2">
              <w:rPr>
                <w:rFonts w:ascii="Arial" w:eastAsia="宋体" w:hAnsi="Arial" w:hint="eastAsia"/>
                <w:sz w:val="18"/>
                <w:lang w:eastAsia="zh-CN"/>
              </w:rPr>
              <w:t>Y</w:t>
            </w:r>
            <w:proofErr w:type="spellEnd"/>
            <w:r w:rsidRPr="00AB5EC0">
              <w:rPr>
                <w:rFonts w:ascii="Arial" w:eastAsia="宋体" w:hAnsi="Arial" w:hint="eastAsia"/>
                <w:sz w:val="18"/>
              </w:rPr>
              <w:t xml:space="preserve">, </w:t>
            </w:r>
            <w:proofErr w:type="spellStart"/>
            <w:r w:rsidRPr="00AB5EC0">
              <w:rPr>
                <w:rFonts w:ascii="Arial" w:eastAsia="宋体" w:hAnsi="Arial" w:hint="eastAsia"/>
                <w:sz w:val="18"/>
              </w:rPr>
              <w:t>n</w:t>
            </w:r>
            <w:r w:rsidR="00355BE2">
              <w:rPr>
                <w:rFonts w:ascii="Arial" w:eastAsia="宋体" w:hAnsi="Arial" w:hint="eastAsia"/>
                <w:sz w:val="18"/>
                <w:lang w:eastAsia="zh-CN"/>
              </w:rPr>
              <w:t>Z</w:t>
            </w:r>
            <w:proofErr w:type="spellEnd"/>
          </w:p>
        </w:tc>
        <w:tc>
          <w:tcPr>
            <w:tcW w:w="2552" w:type="dxa"/>
            <w:tcBorders>
              <w:top w:val="single" w:sz="4" w:space="0" w:color="auto"/>
              <w:left w:val="single" w:sz="4" w:space="0" w:color="auto"/>
              <w:bottom w:val="single" w:sz="4" w:space="0" w:color="auto"/>
              <w:right w:val="single" w:sz="4" w:space="0" w:color="auto"/>
            </w:tcBorders>
          </w:tcPr>
          <w:p w:rsidR="00113D92" w:rsidRPr="00AB5EC0" w:rsidRDefault="00113D92" w:rsidP="00B342EC">
            <w:pPr>
              <w:keepNext/>
              <w:keepLines/>
              <w:jc w:val="center"/>
              <w:rPr>
                <w:rFonts w:ascii="Arial" w:hAnsi="Arial"/>
                <w:sz w:val="18"/>
                <w:lang w:eastAsia="zh-CN"/>
              </w:rPr>
            </w:pPr>
            <w:r>
              <w:rPr>
                <w:rFonts w:ascii="Arial" w:hAnsi="Arial" w:hint="eastAsia"/>
                <w:sz w:val="18"/>
              </w:rPr>
              <w:t xml:space="preserve">No for </w:t>
            </w:r>
            <w:r w:rsidRPr="00AB5EC0">
              <w:rPr>
                <w:rFonts w:ascii="Arial" w:hAnsi="Arial" w:hint="eastAsia"/>
                <w:sz w:val="18"/>
              </w:rPr>
              <w:t xml:space="preserve">CA </w:t>
            </w:r>
            <w:proofErr w:type="spellStart"/>
            <w:r w:rsidRPr="00AB5EC0">
              <w:rPr>
                <w:rFonts w:ascii="Arial" w:hAnsi="Arial" w:hint="eastAsia"/>
                <w:sz w:val="18"/>
              </w:rPr>
              <w:t>n</w:t>
            </w:r>
            <w:r w:rsidR="00B342EC">
              <w:rPr>
                <w:rFonts w:ascii="Arial" w:hAnsi="Arial" w:hint="eastAsia"/>
                <w:sz w:val="18"/>
                <w:lang w:eastAsia="zh-CN"/>
              </w:rPr>
              <w:t>X</w:t>
            </w:r>
            <w:r w:rsidRPr="00AB5EC0">
              <w:rPr>
                <w:rFonts w:ascii="Arial" w:hAnsi="Arial" w:hint="eastAsia"/>
                <w:sz w:val="18"/>
              </w:rPr>
              <w:t>-n</w:t>
            </w:r>
            <w:r w:rsidR="00B342EC">
              <w:rPr>
                <w:rFonts w:ascii="Arial" w:hAnsi="Arial" w:hint="eastAsia"/>
                <w:sz w:val="18"/>
                <w:lang w:eastAsia="zh-CN"/>
              </w:rPr>
              <w:t>Y</w:t>
            </w:r>
            <w:proofErr w:type="spellEnd"/>
            <w:r w:rsidRPr="00AB5EC0">
              <w:rPr>
                <w:rFonts w:ascii="Arial" w:hAnsi="Arial" w:hint="eastAsia"/>
                <w:sz w:val="18"/>
              </w:rPr>
              <w:t>,</w:t>
            </w:r>
            <w:r w:rsidR="00C247C6">
              <w:rPr>
                <w:rFonts w:ascii="Arial" w:hAnsi="Arial" w:hint="eastAsia"/>
                <w:sz w:val="18"/>
                <w:lang w:eastAsia="zh-CN"/>
              </w:rPr>
              <w:t xml:space="preserve"> </w:t>
            </w:r>
            <w:r w:rsidR="00B342EC">
              <w:rPr>
                <w:rFonts w:ascii="Arial" w:hAnsi="Arial"/>
                <w:sz w:val="18"/>
                <w:lang w:eastAsia="zh-CN"/>
              </w:rPr>
              <w:t>…</w:t>
            </w:r>
          </w:p>
        </w:tc>
      </w:tr>
      <w:tr w:rsidR="00113D92" w:rsidRPr="00AB5EC0" w:rsidTr="0041690A">
        <w:trPr>
          <w:jc w:val="center"/>
        </w:trPr>
        <w:tc>
          <w:tcPr>
            <w:tcW w:w="7470" w:type="dxa"/>
            <w:gridSpan w:val="3"/>
            <w:tcBorders>
              <w:top w:val="single" w:sz="4" w:space="0" w:color="auto"/>
              <w:left w:val="single" w:sz="4" w:space="0" w:color="auto"/>
              <w:bottom w:val="single" w:sz="4" w:space="0" w:color="auto"/>
              <w:right w:val="single" w:sz="4" w:space="0" w:color="auto"/>
            </w:tcBorders>
          </w:tcPr>
          <w:p w:rsidR="00113D92" w:rsidRPr="00AB5EC0" w:rsidRDefault="002666ED" w:rsidP="00E36D50">
            <w:pPr>
              <w:keepNext/>
              <w:keepLines/>
              <w:ind w:left="851" w:hanging="851"/>
              <w:rPr>
                <w:rFonts w:ascii="Arial" w:hAnsi="Arial"/>
                <w:sz w:val="18"/>
                <w:lang w:eastAsia="zh-CN"/>
              </w:rPr>
            </w:pPr>
            <w:r w:rsidRPr="002666ED">
              <w:rPr>
                <w:rFonts w:ascii="Arial" w:hAnsi="Arial"/>
                <w:sz w:val="18"/>
                <w:lang w:eastAsia="zh-CN"/>
              </w:rPr>
              <w:t>NOTE 4:</w:t>
            </w:r>
            <w:r w:rsidRPr="002666ED">
              <w:rPr>
                <w:rFonts w:ascii="Arial" w:hAnsi="Arial"/>
                <w:sz w:val="18"/>
                <w:lang w:eastAsia="zh-CN"/>
              </w:rPr>
              <w:tab/>
              <w:t xml:space="preserve">Applicable when dynamic </w:t>
            </w:r>
            <w:proofErr w:type="spellStart"/>
            <w:r w:rsidRPr="002666ED">
              <w:rPr>
                <w:rFonts w:ascii="Arial" w:hAnsi="Arial"/>
                <w:sz w:val="18"/>
                <w:lang w:eastAsia="zh-CN"/>
              </w:rPr>
              <w:t>Tx</w:t>
            </w:r>
            <w:proofErr w:type="spellEnd"/>
            <w:r w:rsidRPr="002666ED">
              <w:rPr>
                <w:rFonts w:ascii="Arial" w:hAnsi="Arial"/>
                <w:sz w:val="18"/>
                <w:lang w:eastAsia="zh-CN"/>
              </w:rPr>
              <w:t xml:space="preserve"> switching is conducted. The DL interruption requirement is specified i</w:t>
            </w:r>
            <w:r w:rsidR="00EB4F4D">
              <w:rPr>
                <w:rFonts w:ascii="Arial" w:hAnsi="Arial"/>
                <w:sz w:val="18"/>
                <w:lang w:eastAsia="zh-CN"/>
              </w:rPr>
              <w:t>n clause 8.2.2.2.10 of 38.133 [</w:t>
            </w:r>
            <w:r w:rsidRPr="002666ED">
              <w:rPr>
                <w:rFonts w:ascii="Arial" w:hAnsi="Arial"/>
                <w:sz w:val="18"/>
                <w:lang w:eastAsia="zh-CN"/>
              </w:rPr>
              <w:t>3].</w:t>
            </w:r>
          </w:p>
        </w:tc>
      </w:tr>
    </w:tbl>
    <w:p w:rsidR="00B911C9" w:rsidRDefault="00B911C9" w:rsidP="00B911C9">
      <w:pPr>
        <w:pStyle w:val="3"/>
      </w:pPr>
      <w:bookmarkStart w:id="180" w:name="_Toc63693548"/>
      <w:bookmarkStart w:id="181" w:name="_Toc120525117"/>
      <w:r>
        <w:rPr>
          <w:rFonts w:hint="eastAsia"/>
        </w:rPr>
        <w:t>5</w:t>
      </w:r>
      <w:r>
        <w:t>.</w:t>
      </w:r>
      <w:r>
        <w:rPr>
          <w:rFonts w:hint="eastAsia"/>
        </w:rPr>
        <w:t>1</w:t>
      </w:r>
      <w:r>
        <w:t>.</w:t>
      </w:r>
      <w:r>
        <w:rPr>
          <w:rFonts w:hint="eastAsia"/>
          <w:lang w:eastAsia="zh-CN"/>
        </w:rPr>
        <w:t>1</w:t>
      </w:r>
      <w:r>
        <w:tab/>
      </w:r>
      <w:r>
        <w:rPr>
          <w:rFonts w:hint="eastAsia"/>
        </w:rPr>
        <w:t>CA</w:t>
      </w:r>
      <w:r>
        <w:t>_</w:t>
      </w:r>
      <w:r>
        <w:rPr>
          <w:rFonts w:hint="eastAsia"/>
        </w:rPr>
        <w:t>n1-n5-</w:t>
      </w:r>
      <w:r>
        <w:t>n</w:t>
      </w:r>
      <w:bookmarkEnd w:id="180"/>
      <w:r>
        <w:rPr>
          <w:rFonts w:hint="eastAsia"/>
        </w:rPr>
        <w:t>78</w:t>
      </w:r>
      <w:bookmarkEnd w:id="181"/>
    </w:p>
    <w:p w:rsidR="00B911C9" w:rsidRDefault="00B911C9" w:rsidP="00B911C9">
      <w:pPr>
        <w:pStyle w:val="4"/>
      </w:pPr>
      <w:bookmarkStart w:id="182" w:name="_Toc63693549"/>
      <w:bookmarkStart w:id="183" w:name="_Toc120525118"/>
      <w:r>
        <w:rPr>
          <w:rFonts w:hint="eastAsia"/>
        </w:rPr>
        <w:t>5</w:t>
      </w:r>
      <w:r>
        <w:t>.</w:t>
      </w:r>
      <w:r>
        <w:rPr>
          <w:rFonts w:hint="eastAsia"/>
        </w:rPr>
        <w:t>1</w:t>
      </w:r>
      <w:r>
        <w:t>.</w:t>
      </w:r>
      <w:r>
        <w:rPr>
          <w:rFonts w:hint="eastAsia"/>
          <w:lang w:eastAsia="zh-CN"/>
        </w:rPr>
        <w:t>1</w:t>
      </w:r>
      <w:r>
        <w:t>.1</w:t>
      </w:r>
      <w:r>
        <w:tab/>
        <w:t>Configurations</w:t>
      </w:r>
      <w:bookmarkEnd w:id="182"/>
      <w:bookmarkEnd w:id="183"/>
    </w:p>
    <w:p w:rsidR="00B911C9" w:rsidRPr="00837061" w:rsidRDefault="00B911C9" w:rsidP="00B911C9">
      <w:pPr>
        <w:pStyle w:val="TAH"/>
        <w:rPr>
          <w:lang w:eastAsia="zh-CN"/>
        </w:rPr>
      </w:pPr>
      <w:r w:rsidRPr="00161338">
        <w:t xml:space="preserve">Table </w:t>
      </w:r>
      <w:r>
        <w:rPr>
          <w:rFonts w:hint="eastAsia"/>
          <w:lang w:eastAsia="zh-CN"/>
        </w:rPr>
        <w:t>5</w:t>
      </w:r>
      <w:r w:rsidRPr="00F5533F">
        <w:rPr>
          <w:rFonts w:hint="eastAsia"/>
        </w:rPr>
        <w:t>.1.</w:t>
      </w:r>
      <w:r>
        <w:rPr>
          <w:rFonts w:hint="eastAsia"/>
          <w:lang w:eastAsia="zh-CN"/>
        </w:rPr>
        <w:t>1</w:t>
      </w:r>
      <w:r w:rsidRPr="00F5533F">
        <w:rPr>
          <w:rFonts w:hint="eastAsia"/>
        </w:rPr>
        <w:t>.</w:t>
      </w:r>
      <w:r>
        <w:rPr>
          <w:rFonts w:hint="eastAsia"/>
          <w:lang w:eastAsia="zh-CN"/>
        </w:rPr>
        <w:t>1</w:t>
      </w:r>
      <w:r w:rsidRPr="00F5533F">
        <w:rPr>
          <w:rFonts w:hint="eastAsia"/>
        </w:rPr>
        <w:t>-1</w:t>
      </w:r>
      <w:r w:rsidRPr="00F5533F">
        <w:t xml:space="preserve">: </w:t>
      </w:r>
      <w:r>
        <w:rPr>
          <w:rFonts w:hint="eastAsia"/>
          <w:lang w:eastAsia="zh-CN"/>
        </w:rPr>
        <w:t xml:space="preserve">CA configuration </w:t>
      </w:r>
      <w:r w:rsidRPr="00F338DC">
        <w:rPr>
          <w:rFonts w:eastAsia="宋体" w:hint="eastAsia"/>
          <w:lang w:eastAsia="zh-CN"/>
        </w:rPr>
        <w:t>for mandating no DL interruption</w:t>
      </w:r>
    </w:p>
    <w:tbl>
      <w:tblPr>
        <w:tblW w:w="5171" w:type="dxa"/>
        <w:jc w:val="center"/>
        <w:tblInd w:w="-14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53"/>
        <w:gridCol w:w="3118"/>
      </w:tblGrid>
      <w:tr w:rsidR="00B911C9" w:rsidRPr="00EB4174" w:rsidTr="003C04EC">
        <w:trPr>
          <w:cantSplit/>
          <w:trHeight w:val="607"/>
          <w:jc w:val="center"/>
        </w:trPr>
        <w:tc>
          <w:tcPr>
            <w:tcW w:w="2053" w:type="dxa"/>
            <w:tcBorders>
              <w:top w:val="single" w:sz="4" w:space="0" w:color="auto"/>
              <w:left w:val="single" w:sz="4" w:space="0" w:color="auto"/>
              <w:bottom w:val="single" w:sz="4" w:space="0" w:color="auto"/>
              <w:right w:val="single" w:sz="4" w:space="0" w:color="auto"/>
            </w:tcBorders>
            <w:vAlign w:val="center"/>
            <w:hideMark/>
          </w:tcPr>
          <w:p w:rsidR="00B911C9" w:rsidRPr="009556D5" w:rsidRDefault="00B911C9" w:rsidP="003C04EC">
            <w:pPr>
              <w:pStyle w:val="TAL"/>
              <w:widowControl w:val="0"/>
              <w:jc w:val="both"/>
              <w:rPr>
                <w:rFonts w:cs="Arial"/>
                <w:b/>
                <w:kern w:val="2"/>
                <w:sz w:val="16"/>
                <w:szCs w:val="18"/>
                <w:lang w:val="en-US" w:eastAsia="zh-CN"/>
              </w:rPr>
            </w:pPr>
            <w:r w:rsidRPr="00740329">
              <w:rPr>
                <w:rFonts w:eastAsia="宋体" w:cs="Arial" w:hint="eastAsia"/>
                <w:b/>
                <w:kern w:val="2"/>
                <w:sz w:val="16"/>
                <w:szCs w:val="18"/>
                <w:lang w:val="en-US" w:eastAsia="zh-CN"/>
              </w:rPr>
              <w:t>C</w:t>
            </w:r>
            <w:r w:rsidRPr="009556D5">
              <w:rPr>
                <w:rFonts w:cs="Arial"/>
                <w:b/>
                <w:kern w:val="2"/>
                <w:sz w:val="16"/>
                <w:szCs w:val="18"/>
                <w:lang w:val="en-US" w:eastAsia="zh-CN"/>
              </w:rPr>
              <w:t>onfiguration</w:t>
            </w:r>
          </w:p>
        </w:tc>
        <w:tc>
          <w:tcPr>
            <w:tcW w:w="3118" w:type="dxa"/>
            <w:tcBorders>
              <w:top w:val="single" w:sz="4" w:space="0" w:color="auto"/>
              <w:left w:val="single" w:sz="4" w:space="0" w:color="auto"/>
              <w:bottom w:val="single" w:sz="4" w:space="0" w:color="auto"/>
              <w:right w:val="single" w:sz="4" w:space="0" w:color="auto"/>
            </w:tcBorders>
            <w:vAlign w:val="center"/>
          </w:tcPr>
          <w:p w:rsidR="00B911C9" w:rsidRPr="00EB4174" w:rsidRDefault="00B911C9" w:rsidP="003C04EC">
            <w:pPr>
              <w:pStyle w:val="TAL"/>
              <w:widowControl w:val="0"/>
              <w:jc w:val="both"/>
              <w:rPr>
                <w:rFonts w:eastAsia="宋体" w:cs="Arial"/>
                <w:b/>
                <w:kern w:val="2"/>
                <w:sz w:val="16"/>
                <w:szCs w:val="18"/>
                <w:lang w:val="en-US" w:eastAsia="zh-CN"/>
              </w:rPr>
            </w:pPr>
            <w:r>
              <w:rPr>
                <w:rFonts w:eastAsia="宋体" w:cs="Arial" w:hint="eastAsia"/>
                <w:b/>
                <w:kern w:val="2"/>
                <w:sz w:val="16"/>
                <w:szCs w:val="18"/>
                <w:lang w:val="en-US" w:eastAsia="zh-CN"/>
              </w:rPr>
              <w:t xml:space="preserve">Uplink </w:t>
            </w:r>
            <w:r w:rsidRPr="005B0E71">
              <w:rPr>
                <w:rFonts w:eastAsia="宋体" w:cs="Arial" w:hint="eastAsia"/>
                <w:b/>
                <w:kern w:val="2"/>
                <w:sz w:val="16"/>
                <w:szCs w:val="18"/>
                <w:lang w:val="en-US" w:eastAsia="zh-CN"/>
              </w:rPr>
              <w:t>configuration</w:t>
            </w:r>
          </w:p>
        </w:tc>
      </w:tr>
      <w:tr w:rsidR="00B911C9" w:rsidRPr="00EB4174" w:rsidTr="003C04EC">
        <w:trPr>
          <w:cantSplit/>
          <w:trHeight w:val="155"/>
          <w:jc w:val="center"/>
        </w:trPr>
        <w:tc>
          <w:tcPr>
            <w:tcW w:w="2053" w:type="dxa"/>
            <w:tcBorders>
              <w:top w:val="single" w:sz="4" w:space="0" w:color="auto"/>
              <w:left w:val="single" w:sz="4" w:space="0" w:color="auto"/>
              <w:bottom w:val="single" w:sz="4" w:space="0" w:color="auto"/>
              <w:right w:val="single" w:sz="4" w:space="0" w:color="auto"/>
            </w:tcBorders>
            <w:vAlign w:val="center"/>
          </w:tcPr>
          <w:p w:rsidR="00B911C9" w:rsidRPr="00740329" w:rsidRDefault="00B911C9" w:rsidP="003C04EC">
            <w:pPr>
              <w:pStyle w:val="TAL"/>
              <w:widowControl w:val="0"/>
              <w:snapToGrid w:val="0"/>
              <w:spacing w:before="20" w:after="20"/>
              <w:jc w:val="both"/>
              <w:rPr>
                <w:rFonts w:eastAsia="宋体" w:cs="Arial"/>
                <w:kern w:val="2"/>
                <w:sz w:val="16"/>
                <w:szCs w:val="18"/>
                <w:lang w:val="en-US" w:eastAsia="zh-CN"/>
              </w:rPr>
            </w:pPr>
            <w:r>
              <w:rPr>
                <w:rFonts w:eastAsia="宋体" w:cs="Arial" w:hint="eastAsia"/>
                <w:kern w:val="2"/>
                <w:sz w:val="16"/>
                <w:szCs w:val="18"/>
                <w:lang w:val="en-US" w:eastAsia="zh-CN"/>
              </w:rPr>
              <w:t>CA</w:t>
            </w:r>
            <w:r w:rsidRPr="00460D1E">
              <w:rPr>
                <w:rFonts w:eastAsia="宋体" w:cs="Arial"/>
                <w:kern w:val="2"/>
                <w:sz w:val="16"/>
                <w:szCs w:val="18"/>
                <w:lang w:val="en-US" w:eastAsia="zh-CN"/>
              </w:rPr>
              <w:t>_</w:t>
            </w:r>
            <w:r>
              <w:rPr>
                <w:rFonts w:eastAsia="宋体" w:cs="Arial" w:hint="eastAsia"/>
                <w:kern w:val="2"/>
                <w:sz w:val="16"/>
                <w:szCs w:val="18"/>
                <w:lang w:val="en-US" w:eastAsia="zh-CN"/>
              </w:rPr>
              <w:t>n1-n5</w:t>
            </w:r>
            <w:r>
              <w:rPr>
                <w:rFonts w:eastAsia="宋体" w:cs="Arial"/>
                <w:kern w:val="2"/>
                <w:sz w:val="16"/>
                <w:szCs w:val="18"/>
                <w:lang w:val="en-US" w:eastAsia="zh-CN"/>
              </w:rPr>
              <w:t>-</w:t>
            </w:r>
            <w:r w:rsidRPr="00460D1E">
              <w:rPr>
                <w:rFonts w:eastAsia="宋体" w:cs="Arial"/>
                <w:kern w:val="2"/>
                <w:sz w:val="16"/>
                <w:szCs w:val="18"/>
                <w:lang w:val="en-US" w:eastAsia="zh-CN"/>
              </w:rPr>
              <w:t>n78</w:t>
            </w:r>
          </w:p>
        </w:tc>
        <w:tc>
          <w:tcPr>
            <w:tcW w:w="3118" w:type="dxa"/>
            <w:tcBorders>
              <w:top w:val="single" w:sz="4" w:space="0" w:color="auto"/>
              <w:left w:val="single" w:sz="4" w:space="0" w:color="auto"/>
              <w:bottom w:val="single" w:sz="4" w:space="0" w:color="auto"/>
              <w:right w:val="single" w:sz="4" w:space="0" w:color="auto"/>
            </w:tcBorders>
          </w:tcPr>
          <w:p w:rsidR="00B911C9" w:rsidRDefault="00B911C9" w:rsidP="003C04EC">
            <w:pPr>
              <w:pStyle w:val="TAL"/>
              <w:widowControl w:val="0"/>
              <w:snapToGrid w:val="0"/>
              <w:spacing w:before="20" w:after="20"/>
              <w:jc w:val="both"/>
              <w:rPr>
                <w:rFonts w:eastAsia="宋体" w:cs="Arial"/>
                <w:kern w:val="2"/>
                <w:sz w:val="16"/>
                <w:szCs w:val="18"/>
                <w:lang w:val="en-US" w:eastAsia="zh-CN"/>
              </w:rPr>
            </w:pPr>
            <w:r>
              <w:rPr>
                <w:rFonts w:eastAsia="宋体" w:cs="Arial" w:hint="eastAsia"/>
                <w:kern w:val="2"/>
                <w:sz w:val="16"/>
                <w:szCs w:val="18"/>
                <w:lang w:val="en-US" w:eastAsia="zh-CN"/>
              </w:rPr>
              <w:t>CA</w:t>
            </w:r>
            <w:r w:rsidRPr="00460D1E">
              <w:rPr>
                <w:rFonts w:eastAsia="宋体" w:cs="Arial"/>
                <w:kern w:val="2"/>
                <w:sz w:val="16"/>
                <w:szCs w:val="18"/>
                <w:lang w:val="en-US" w:eastAsia="zh-CN"/>
              </w:rPr>
              <w:t>_</w:t>
            </w:r>
            <w:r>
              <w:rPr>
                <w:rFonts w:eastAsia="宋体" w:cs="Arial" w:hint="eastAsia"/>
                <w:kern w:val="2"/>
                <w:sz w:val="16"/>
                <w:szCs w:val="18"/>
                <w:lang w:val="en-US" w:eastAsia="zh-CN"/>
              </w:rPr>
              <w:t>n1-</w:t>
            </w:r>
            <w:r w:rsidRPr="00460D1E">
              <w:rPr>
                <w:rFonts w:eastAsia="宋体" w:cs="Arial"/>
                <w:kern w:val="2"/>
                <w:sz w:val="16"/>
                <w:szCs w:val="18"/>
                <w:lang w:val="en-US" w:eastAsia="zh-CN"/>
              </w:rPr>
              <w:t>n78</w:t>
            </w:r>
            <w:r>
              <w:rPr>
                <w:rFonts w:eastAsia="宋体" w:cs="Arial" w:hint="eastAsia"/>
                <w:kern w:val="2"/>
                <w:sz w:val="16"/>
                <w:szCs w:val="18"/>
                <w:lang w:val="en-US" w:eastAsia="zh-CN"/>
              </w:rPr>
              <w:t>, CA</w:t>
            </w:r>
            <w:r w:rsidRPr="00460D1E">
              <w:rPr>
                <w:rFonts w:eastAsia="宋体" w:cs="Arial"/>
                <w:kern w:val="2"/>
                <w:sz w:val="16"/>
                <w:szCs w:val="18"/>
                <w:lang w:val="en-US" w:eastAsia="zh-CN"/>
              </w:rPr>
              <w:t>_</w:t>
            </w:r>
            <w:r>
              <w:rPr>
                <w:rFonts w:eastAsia="宋体" w:cs="Arial" w:hint="eastAsia"/>
                <w:kern w:val="2"/>
                <w:sz w:val="16"/>
                <w:szCs w:val="18"/>
                <w:lang w:val="en-US" w:eastAsia="zh-CN"/>
              </w:rPr>
              <w:t>n5-</w:t>
            </w:r>
            <w:r w:rsidRPr="00460D1E">
              <w:rPr>
                <w:rFonts w:eastAsia="宋体" w:cs="Arial"/>
                <w:kern w:val="2"/>
                <w:sz w:val="16"/>
                <w:szCs w:val="18"/>
                <w:lang w:val="en-US" w:eastAsia="zh-CN"/>
              </w:rPr>
              <w:t>n78</w:t>
            </w:r>
          </w:p>
        </w:tc>
      </w:tr>
    </w:tbl>
    <w:p w:rsidR="00B911C9" w:rsidRPr="00B33FCC" w:rsidRDefault="00B911C9" w:rsidP="00B911C9">
      <w:pPr>
        <w:rPr>
          <w:rFonts w:eastAsia="宋体"/>
          <w:i/>
          <w:color w:val="0000FF"/>
          <w:sz w:val="16"/>
          <w:lang w:eastAsia="zh-CN"/>
        </w:rPr>
      </w:pPr>
    </w:p>
    <w:p w:rsidR="00B911C9" w:rsidRDefault="00B911C9" w:rsidP="00B911C9">
      <w:pPr>
        <w:pStyle w:val="4"/>
      </w:pPr>
      <w:bookmarkStart w:id="184" w:name="_Toc63693550"/>
      <w:bookmarkStart w:id="185" w:name="_Toc120525119"/>
      <w:r>
        <w:rPr>
          <w:rFonts w:hint="eastAsia"/>
        </w:rPr>
        <w:t>5</w:t>
      </w:r>
      <w:r>
        <w:t>.</w:t>
      </w:r>
      <w:r>
        <w:rPr>
          <w:rFonts w:hint="eastAsia"/>
        </w:rPr>
        <w:t>1</w:t>
      </w:r>
      <w:r>
        <w:t>.</w:t>
      </w:r>
      <w:r>
        <w:rPr>
          <w:rFonts w:hint="eastAsia"/>
          <w:lang w:eastAsia="zh-CN"/>
        </w:rPr>
        <w:t>1</w:t>
      </w:r>
      <w:r>
        <w:t>.2</w:t>
      </w:r>
      <w:r>
        <w:tab/>
        <w:t>Technical analysis</w:t>
      </w:r>
      <w:bookmarkEnd w:id="184"/>
      <w:bookmarkEnd w:id="185"/>
    </w:p>
    <w:p w:rsidR="00B911C9" w:rsidRPr="00B33FCC" w:rsidRDefault="00B911C9" w:rsidP="00B911C9">
      <w:pPr>
        <w:rPr>
          <w:rFonts w:eastAsia="宋体"/>
          <w:sz w:val="18"/>
          <w:lang w:val="x-none" w:eastAsia="zh-CN"/>
        </w:rPr>
      </w:pPr>
      <w:r w:rsidRPr="00B33FCC">
        <w:rPr>
          <w:rFonts w:eastAsia="宋体" w:hint="eastAsia"/>
          <w:sz w:val="18"/>
          <w:lang w:val="x-none" w:eastAsia="zh-CN"/>
        </w:rPr>
        <w:t>For CA_n1-n78 and CA_n</w:t>
      </w:r>
      <w:r>
        <w:rPr>
          <w:rFonts w:eastAsia="宋体" w:hint="eastAsia"/>
          <w:sz w:val="18"/>
          <w:lang w:val="x-none" w:eastAsia="zh-CN"/>
        </w:rPr>
        <w:t>5</w:t>
      </w:r>
      <w:r w:rsidRPr="00B33FCC">
        <w:rPr>
          <w:rFonts w:eastAsia="宋体" w:hint="eastAsia"/>
          <w:sz w:val="18"/>
          <w:lang w:val="x-none" w:eastAsia="zh-CN"/>
        </w:rPr>
        <w:t>-n78, no DL interruption allowed has been specified as mandated in 38101-1, which means switching from n1/n</w:t>
      </w:r>
      <w:r>
        <w:rPr>
          <w:rFonts w:eastAsia="宋体" w:hint="eastAsia"/>
          <w:sz w:val="18"/>
          <w:lang w:val="x-none" w:eastAsia="zh-CN"/>
        </w:rPr>
        <w:t>5</w:t>
      </w:r>
      <w:r w:rsidRPr="00B33FCC">
        <w:rPr>
          <w:rFonts w:eastAsia="宋体" w:hint="eastAsia"/>
          <w:sz w:val="18"/>
          <w:lang w:val="x-none" w:eastAsia="zh-CN"/>
        </w:rPr>
        <w:t xml:space="preserve"> to n78 has no impact to n1/n</w:t>
      </w:r>
      <w:r>
        <w:rPr>
          <w:rFonts w:eastAsia="宋体" w:hint="eastAsia"/>
          <w:sz w:val="18"/>
          <w:lang w:val="x-none" w:eastAsia="zh-CN"/>
        </w:rPr>
        <w:t>5</w:t>
      </w:r>
      <w:r w:rsidRPr="00B33FCC">
        <w:rPr>
          <w:rFonts w:eastAsia="宋体" w:hint="eastAsia"/>
          <w:sz w:val="18"/>
          <w:lang w:val="x-none" w:eastAsia="zh-CN"/>
        </w:rPr>
        <w:t xml:space="preserve"> downlink. Thus there is no DL interruption for CA_n1-n</w:t>
      </w:r>
      <w:r>
        <w:rPr>
          <w:rFonts w:eastAsia="宋体" w:hint="eastAsia"/>
          <w:sz w:val="18"/>
          <w:lang w:val="x-none" w:eastAsia="zh-CN"/>
        </w:rPr>
        <w:t>5</w:t>
      </w:r>
      <w:r w:rsidRPr="00B33FCC">
        <w:rPr>
          <w:rFonts w:eastAsia="宋体" w:hint="eastAsia"/>
          <w:sz w:val="18"/>
          <w:lang w:val="x-none" w:eastAsia="zh-CN"/>
        </w:rPr>
        <w:t>-n78 with CA_n1-n78 or CA_n</w:t>
      </w:r>
      <w:r>
        <w:rPr>
          <w:rFonts w:eastAsia="宋体" w:hint="eastAsia"/>
          <w:sz w:val="18"/>
          <w:lang w:val="x-none" w:eastAsia="zh-CN"/>
        </w:rPr>
        <w:t>5</w:t>
      </w:r>
      <w:r w:rsidRPr="00B33FCC">
        <w:rPr>
          <w:rFonts w:eastAsia="宋体" w:hint="eastAsia"/>
          <w:sz w:val="18"/>
          <w:lang w:val="x-none" w:eastAsia="zh-CN"/>
        </w:rPr>
        <w:t xml:space="preserve">-n78 uplink configuration when conducting dynamic </w:t>
      </w:r>
      <w:proofErr w:type="spellStart"/>
      <w:r w:rsidRPr="00B33FCC">
        <w:rPr>
          <w:rFonts w:eastAsia="宋体" w:hint="eastAsia"/>
          <w:sz w:val="18"/>
          <w:lang w:val="x-none" w:eastAsia="zh-CN"/>
        </w:rPr>
        <w:t>Tx</w:t>
      </w:r>
      <w:proofErr w:type="spellEnd"/>
      <w:r w:rsidRPr="00B33FCC">
        <w:rPr>
          <w:rFonts w:eastAsia="宋体" w:hint="eastAsia"/>
          <w:sz w:val="18"/>
          <w:lang w:val="x-none" w:eastAsia="zh-CN"/>
        </w:rPr>
        <w:t xml:space="preserve"> switching. </w:t>
      </w:r>
    </w:p>
    <w:p w:rsidR="00B911C9" w:rsidRDefault="00B911C9" w:rsidP="00B911C9">
      <w:pPr>
        <w:pStyle w:val="4"/>
      </w:pPr>
      <w:bookmarkStart w:id="186" w:name="_Toc63693551"/>
      <w:bookmarkStart w:id="187" w:name="_Toc120525120"/>
      <w:r>
        <w:rPr>
          <w:rFonts w:hint="eastAsia"/>
        </w:rPr>
        <w:t>5</w:t>
      </w:r>
      <w:r>
        <w:t>.</w:t>
      </w:r>
      <w:r>
        <w:rPr>
          <w:rFonts w:hint="eastAsia"/>
        </w:rPr>
        <w:t>1</w:t>
      </w:r>
      <w:r>
        <w:t>.</w:t>
      </w:r>
      <w:r>
        <w:rPr>
          <w:rFonts w:hint="eastAsia"/>
          <w:lang w:eastAsia="zh-CN"/>
        </w:rPr>
        <w:t>1</w:t>
      </w:r>
      <w:r>
        <w:t>.3</w:t>
      </w:r>
      <w:r>
        <w:tab/>
        <w:t>Conclusion</w:t>
      </w:r>
      <w:bookmarkEnd w:id="186"/>
      <w:bookmarkEnd w:id="187"/>
    </w:p>
    <w:p w:rsidR="00B911C9" w:rsidRPr="00B33FCC" w:rsidRDefault="00B911C9" w:rsidP="00B911C9">
      <w:pPr>
        <w:rPr>
          <w:rFonts w:eastAsia="宋体"/>
          <w:lang w:val="en-US" w:eastAsia="zh-CN"/>
        </w:rPr>
      </w:pPr>
      <w:r w:rsidRPr="00B33FCC">
        <w:rPr>
          <w:rFonts w:eastAsia="宋体" w:hint="eastAsia"/>
          <w:lang w:val="en-US" w:eastAsia="zh-CN"/>
        </w:rPr>
        <w:t>No DL interruption for CA_n1-n</w:t>
      </w:r>
      <w:r>
        <w:rPr>
          <w:rFonts w:eastAsia="宋体" w:hint="eastAsia"/>
          <w:lang w:val="en-US" w:eastAsia="zh-CN"/>
        </w:rPr>
        <w:t>5</w:t>
      </w:r>
      <w:r w:rsidRPr="00B33FCC">
        <w:rPr>
          <w:rFonts w:eastAsia="宋体" w:hint="eastAsia"/>
          <w:lang w:val="en-US" w:eastAsia="zh-CN"/>
        </w:rPr>
        <w:t>-n78 with CA_n1-n78 or CA_n</w:t>
      </w:r>
      <w:r>
        <w:rPr>
          <w:rFonts w:eastAsia="宋体" w:hint="eastAsia"/>
          <w:lang w:val="en-US" w:eastAsia="zh-CN"/>
        </w:rPr>
        <w:t>5</w:t>
      </w:r>
      <w:r w:rsidRPr="00B33FCC">
        <w:rPr>
          <w:rFonts w:eastAsia="宋体" w:hint="eastAsia"/>
          <w:lang w:val="en-US" w:eastAsia="zh-CN"/>
        </w:rPr>
        <w:t>-n78 uplink configuration is mandated.</w:t>
      </w:r>
    </w:p>
    <w:p w:rsidR="00B911C9" w:rsidRPr="00F5533F" w:rsidRDefault="00B911C9" w:rsidP="00B911C9">
      <w:pPr>
        <w:pStyle w:val="TAH"/>
      </w:pPr>
      <w:r w:rsidRPr="00161338">
        <w:t xml:space="preserve">Table </w:t>
      </w:r>
      <w:r>
        <w:rPr>
          <w:rFonts w:hint="eastAsia"/>
          <w:lang w:eastAsia="zh-CN"/>
        </w:rPr>
        <w:t>5</w:t>
      </w:r>
      <w:r w:rsidRPr="00F5533F">
        <w:rPr>
          <w:rFonts w:hint="eastAsia"/>
        </w:rPr>
        <w:t>.1.</w:t>
      </w:r>
      <w:r>
        <w:rPr>
          <w:rFonts w:hint="eastAsia"/>
          <w:lang w:eastAsia="zh-CN"/>
        </w:rPr>
        <w:t>1</w:t>
      </w:r>
      <w:r w:rsidRPr="00F5533F">
        <w:rPr>
          <w:rFonts w:hint="eastAsia"/>
        </w:rPr>
        <w:t>.3-1</w:t>
      </w:r>
      <w:r w:rsidRPr="00F5533F">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1984"/>
      </w:tblGrid>
      <w:tr w:rsidR="00B911C9" w:rsidTr="003C04EC">
        <w:trPr>
          <w:jc w:val="center"/>
        </w:trPr>
        <w:tc>
          <w:tcPr>
            <w:tcW w:w="2366" w:type="dxa"/>
            <w:tcBorders>
              <w:top w:val="single" w:sz="4" w:space="0" w:color="auto"/>
              <w:left w:val="single" w:sz="4" w:space="0" w:color="auto"/>
              <w:bottom w:val="single" w:sz="4" w:space="0" w:color="auto"/>
              <w:right w:val="single" w:sz="4" w:space="0" w:color="auto"/>
            </w:tcBorders>
            <w:hideMark/>
          </w:tcPr>
          <w:p w:rsidR="00B911C9" w:rsidRDefault="00B911C9" w:rsidP="003C04EC">
            <w:pPr>
              <w:pStyle w:val="TAH"/>
            </w:pPr>
            <w:r>
              <w:t>NR CA Band</w:t>
            </w:r>
          </w:p>
        </w:tc>
        <w:tc>
          <w:tcPr>
            <w:tcW w:w="2552" w:type="dxa"/>
            <w:tcBorders>
              <w:top w:val="single" w:sz="4" w:space="0" w:color="auto"/>
              <w:left w:val="single" w:sz="4" w:space="0" w:color="auto"/>
              <w:bottom w:val="single" w:sz="4" w:space="0" w:color="auto"/>
              <w:right w:val="single" w:sz="4" w:space="0" w:color="auto"/>
            </w:tcBorders>
            <w:hideMark/>
          </w:tcPr>
          <w:p w:rsidR="00B911C9" w:rsidRPr="00E65B76" w:rsidRDefault="00B911C9" w:rsidP="003C04EC">
            <w:pPr>
              <w:pStyle w:val="TAH"/>
              <w:rPr>
                <w:rFonts w:eastAsia="宋体"/>
              </w:rPr>
            </w:pPr>
            <w:r>
              <w:t>NR Band</w:t>
            </w:r>
          </w:p>
          <w:p w:rsidR="00B911C9" w:rsidRDefault="00B911C9" w:rsidP="003C04EC">
            <w:pPr>
              <w:pStyle w:val="TAH"/>
            </w:pPr>
            <w:r>
              <w:t>(Table 5.2-1)</w:t>
            </w:r>
          </w:p>
        </w:tc>
        <w:tc>
          <w:tcPr>
            <w:tcW w:w="1984" w:type="dxa"/>
            <w:tcBorders>
              <w:top w:val="single" w:sz="4" w:space="0" w:color="auto"/>
              <w:left w:val="single" w:sz="4" w:space="0" w:color="auto"/>
              <w:bottom w:val="single" w:sz="4" w:space="0" w:color="auto"/>
              <w:right w:val="single" w:sz="4" w:space="0" w:color="auto"/>
            </w:tcBorders>
          </w:tcPr>
          <w:p w:rsidR="00B911C9" w:rsidRDefault="00B911C9" w:rsidP="003C04EC">
            <w:pPr>
              <w:pStyle w:val="TAH"/>
            </w:pPr>
            <w:r>
              <w:rPr>
                <w:lang w:eastAsia="zh-CN"/>
              </w:rPr>
              <w:t xml:space="preserve">DL interruption allowed (Note </w:t>
            </w:r>
            <w:r w:rsidRPr="00B33FCC">
              <w:rPr>
                <w:rFonts w:eastAsia="宋体" w:hint="eastAsia"/>
                <w:lang w:eastAsia="zh-CN"/>
              </w:rPr>
              <w:t>3</w:t>
            </w:r>
            <w:r>
              <w:rPr>
                <w:lang w:eastAsia="zh-CN"/>
              </w:rPr>
              <w:t>)</w:t>
            </w:r>
          </w:p>
        </w:tc>
      </w:tr>
      <w:tr w:rsidR="00B911C9" w:rsidTr="003C04EC">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B911C9" w:rsidRDefault="00B911C9" w:rsidP="003C04EC">
            <w:pPr>
              <w:pStyle w:val="TAC"/>
              <w:rPr>
                <w:lang w:eastAsia="zh-CN"/>
              </w:rPr>
            </w:pPr>
            <w:r>
              <w:rPr>
                <w:lang w:eastAsia="zh-CN"/>
              </w:rPr>
              <w:t>CA</w:t>
            </w:r>
            <w:r>
              <w:t>_</w:t>
            </w:r>
            <w:r>
              <w:rPr>
                <w:lang w:eastAsia="zh-CN"/>
              </w:rPr>
              <w:t>n1</w:t>
            </w:r>
            <w:r>
              <w:rPr>
                <w:lang w:val="sv-SE" w:eastAsia="ja-JP"/>
              </w:rPr>
              <w:t>-</w:t>
            </w:r>
            <w:r>
              <w:rPr>
                <w:lang w:val="en-US" w:eastAsia="zh-CN"/>
              </w:rPr>
              <w:t>n</w:t>
            </w:r>
            <w:r w:rsidRPr="005F77F4">
              <w:rPr>
                <w:rFonts w:eastAsia="宋体" w:hint="eastAsia"/>
                <w:lang w:val="en-US" w:eastAsia="zh-CN"/>
              </w:rPr>
              <w:t>5</w:t>
            </w:r>
            <w:r>
              <w:rPr>
                <w:lang w:val="sv-SE" w:eastAsia="zh-CN"/>
              </w:rPr>
              <w:t>-n78</w:t>
            </w:r>
          </w:p>
        </w:tc>
        <w:tc>
          <w:tcPr>
            <w:tcW w:w="2552" w:type="dxa"/>
            <w:tcBorders>
              <w:top w:val="single" w:sz="4" w:space="0" w:color="auto"/>
              <w:left w:val="single" w:sz="4" w:space="0" w:color="auto"/>
              <w:bottom w:val="single" w:sz="4" w:space="0" w:color="auto"/>
              <w:right w:val="single" w:sz="4" w:space="0" w:color="auto"/>
            </w:tcBorders>
            <w:vAlign w:val="center"/>
            <w:hideMark/>
          </w:tcPr>
          <w:p w:rsidR="00B911C9" w:rsidRDefault="00B911C9" w:rsidP="003C04EC">
            <w:pPr>
              <w:pStyle w:val="TAC"/>
              <w:rPr>
                <w:lang w:val="en-US" w:eastAsia="ja-JP"/>
              </w:rPr>
            </w:pPr>
            <w:r>
              <w:rPr>
                <w:lang w:val="en-US" w:eastAsia="zh-CN"/>
              </w:rPr>
              <w:t>n1, n</w:t>
            </w:r>
            <w:r w:rsidRPr="005F77F4">
              <w:rPr>
                <w:rFonts w:eastAsia="宋体" w:hint="eastAsia"/>
                <w:lang w:val="en-US" w:eastAsia="zh-CN"/>
              </w:rPr>
              <w:t>5</w:t>
            </w:r>
            <w:r>
              <w:rPr>
                <w:lang w:val="en-US" w:eastAsia="zh-CN"/>
              </w:rPr>
              <w:t>, n78</w:t>
            </w:r>
          </w:p>
        </w:tc>
        <w:tc>
          <w:tcPr>
            <w:tcW w:w="1984" w:type="dxa"/>
            <w:tcBorders>
              <w:top w:val="single" w:sz="4" w:space="0" w:color="auto"/>
              <w:left w:val="single" w:sz="4" w:space="0" w:color="auto"/>
              <w:bottom w:val="single" w:sz="4" w:space="0" w:color="auto"/>
              <w:right w:val="single" w:sz="4" w:space="0" w:color="auto"/>
            </w:tcBorders>
          </w:tcPr>
          <w:p w:rsidR="00B911C9" w:rsidRDefault="00B911C9" w:rsidP="003C04EC">
            <w:pPr>
              <w:pStyle w:val="TAC"/>
              <w:rPr>
                <w:lang w:val="en-US" w:eastAsia="zh-CN"/>
              </w:rPr>
            </w:pPr>
            <w:r>
              <w:rPr>
                <w:rFonts w:eastAsia="宋体" w:cs="Arial" w:hint="eastAsia"/>
                <w:kern w:val="2"/>
                <w:sz w:val="16"/>
                <w:szCs w:val="18"/>
                <w:lang w:val="en-US" w:eastAsia="zh-CN"/>
              </w:rPr>
              <w:t>No for CA</w:t>
            </w:r>
            <w:r w:rsidRPr="00460D1E">
              <w:rPr>
                <w:rFonts w:eastAsia="宋体" w:cs="Arial"/>
                <w:kern w:val="2"/>
                <w:sz w:val="16"/>
                <w:szCs w:val="18"/>
                <w:lang w:val="en-US" w:eastAsia="zh-CN"/>
              </w:rPr>
              <w:t>_</w:t>
            </w:r>
            <w:r>
              <w:rPr>
                <w:rFonts w:eastAsia="宋体" w:cs="Arial" w:hint="eastAsia"/>
                <w:kern w:val="2"/>
                <w:sz w:val="16"/>
                <w:szCs w:val="18"/>
                <w:lang w:val="en-US" w:eastAsia="zh-CN"/>
              </w:rPr>
              <w:t>n1-</w:t>
            </w:r>
            <w:r w:rsidRPr="00460D1E">
              <w:rPr>
                <w:rFonts w:eastAsia="宋体" w:cs="Arial"/>
                <w:kern w:val="2"/>
                <w:sz w:val="16"/>
                <w:szCs w:val="18"/>
                <w:lang w:val="en-US" w:eastAsia="zh-CN"/>
              </w:rPr>
              <w:t>n78</w:t>
            </w:r>
            <w:r>
              <w:rPr>
                <w:rFonts w:eastAsia="宋体" w:cs="Arial" w:hint="eastAsia"/>
                <w:kern w:val="2"/>
                <w:sz w:val="16"/>
                <w:szCs w:val="18"/>
                <w:lang w:val="en-US" w:eastAsia="zh-CN"/>
              </w:rPr>
              <w:t>, CA</w:t>
            </w:r>
            <w:r w:rsidRPr="00460D1E">
              <w:rPr>
                <w:rFonts w:eastAsia="宋体" w:cs="Arial"/>
                <w:kern w:val="2"/>
                <w:sz w:val="16"/>
                <w:szCs w:val="18"/>
                <w:lang w:val="en-US" w:eastAsia="zh-CN"/>
              </w:rPr>
              <w:t>_</w:t>
            </w:r>
            <w:r>
              <w:rPr>
                <w:rFonts w:eastAsia="宋体" w:cs="Arial" w:hint="eastAsia"/>
                <w:kern w:val="2"/>
                <w:sz w:val="16"/>
                <w:szCs w:val="18"/>
                <w:lang w:val="en-US" w:eastAsia="zh-CN"/>
              </w:rPr>
              <w:t>n5-</w:t>
            </w:r>
            <w:r w:rsidRPr="00460D1E">
              <w:rPr>
                <w:rFonts w:eastAsia="宋体" w:cs="Arial"/>
                <w:kern w:val="2"/>
                <w:sz w:val="16"/>
                <w:szCs w:val="18"/>
                <w:lang w:val="en-US" w:eastAsia="zh-CN"/>
              </w:rPr>
              <w:t>n78</w:t>
            </w:r>
          </w:p>
        </w:tc>
      </w:tr>
      <w:tr w:rsidR="00B911C9" w:rsidTr="003C04EC">
        <w:trPr>
          <w:jc w:val="center"/>
        </w:trPr>
        <w:tc>
          <w:tcPr>
            <w:tcW w:w="6902" w:type="dxa"/>
            <w:gridSpan w:val="3"/>
            <w:tcBorders>
              <w:top w:val="single" w:sz="4" w:space="0" w:color="auto"/>
              <w:left w:val="single" w:sz="4" w:space="0" w:color="auto"/>
              <w:bottom w:val="single" w:sz="4" w:space="0" w:color="auto"/>
              <w:right w:val="single" w:sz="4" w:space="0" w:color="auto"/>
            </w:tcBorders>
            <w:hideMark/>
          </w:tcPr>
          <w:p w:rsidR="00B911C9" w:rsidRPr="00B33FCC" w:rsidRDefault="00B911C9" w:rsidP="003C04EC">
            <w:pPr>
              <w:pStyle w:val="TAN"/>
              <w:rPr>
                <w:rFonts w:eastAsia="宋体"/>
                <w:lang w:eastAsia="zh-CN"/>
              </w:rPr>
            </w:pPr>
            <w:r w:rsidRPr="002666ED">
              <w:rPr>
                <w:lang w:eastAsia="zh-CN"/>
              </w:rPr>
              <w:t>NOTE 4:</w:t>
            </w:r>
            <w:r w:rsidRPr="002666ED">
              <w:rPr>
                <w:lang w:eastAsia="zh-CN"/>
              </w:rPr>
              <w:tab/>
              <w:t xml:space="preserve">Applicable when dynamic </w:t>
            </w:r>
            <w:proofErr w:type="spellStart"/>
            <w:r w:rsidRPr="002666ED">
              <w:rPr>
                <w:lang w:eastAsia="zh-CN"/>
              </w:rPr>
              <w:t>Tx</w:t>
            </w:r>
            <w:proofErr w:type="spellEnd"/>
            <w:r w:rsidRPr="002666ED">
              <w:rPr>
                <w:lang w:eastAsia="zh-CN"/>
              </w:rPr>
              <w:t xml:space="preserve"> switching is conducted. The DL interruption requirement is specified i</w:t>
            </w:r>
            <w:r>
              <w:rPr>
                <w:lang w:eastAsia="zh-CN"/>
              </w:rPr>
              <w:t>n clause 8.2.2.2.10 of 38.133 [</w:t>
            </w:r>
            <w:r w:rsidRPr="002666ED">
              <w:rPr>
                <w:lang w:eastAsia="zh-CN"/>
              </w:rPr>
              <w:t>3].</w:t>
            </w:r>
          </w:p>
        </w:tc>
      </w:tr>
    </w:tbl>
    <w:p w:rsidR="008C105E" w:rsidRDefault="008C105E" w:rsidP="008C105E">
      <w:pPr>
        <w:pStyle w:val="3"/>
        <w:rPr>
          <w:ins w:id="188" w:author="liubo, CTC" w:date="2022-11-28T10:46:00Z"/>
        </w:rPr>
      </w:pPr>
      <w:bookmarkStart w:id="189" w:name="_Toc120525121"/>
      <w:ins w:id="190" w:author="liubo, CTC" w:date="2022-11-28T10:46:00Z">
        <w:r>
          <w:rPr>
            <w:rFonts w:hint="eastAsia"/>
          </w:rPr>
          <w:t>5</w:t>
        </w:r>
        <w:r>
          <w:t>.</w:t>
        </w:r>
        <w:r>
          <w:rPr>
            <w:rFonts w:hint="eastAsia"/>
          </w:rPr>
          <w:t>1</w:t>
        </w:r>
        <w:r>
          <w:t>.</w:t>
        </w:r>
        <w:r>
          <w:rPr>
            <w:rFonts w:hint="eastAsia"/>
            <w:lang w:eastAsia="zh-CN"/>
          </w:rPr>
          <w:t>2</w:t>
        </w:r>
        <w:r>
          <w:tab/>
        </w:r>
        <w:r>
          <w:rPr>
            <w:rFonts w:hint="eastAsia"/>
          </w:rPr>
          <w:t>CA</w:t>
        </w:r>
        <w:r>
          <w:t>_</w:t>
        </w:r>
        <w:r>
          <w:rPr>
            <w:rFonts w:hint="eastAsia"/>
          </w:rPr>
          <w:t>n3-n5-</w:t>
        </w:r>
        <w:r>
          <w:t>n</w:t>
        </w:r>
        <w:r>
          <w:rPr>
            <w:rFonts w:hint="eastAsia"/>
          </w:rPr>
          <w:t>78</w:t>
        </w:r>
        <w:bookmarkEnd w:id="189"/>
      </w:ins>
    </w:p>
    <w:p w:rsidR="008C105E" w:rsidRDefault="008C105E" w:rsidP="008C105E">
      <w:pPr>
        <w:pStyle w:val="4"/>
        <w:rPr>
          <w:ins w:id="191" w:author="liubo, CTC" w:date="2022-11-28T10:46:00Z"/>
          <w:rFonts w:hint="eastAsia"/>
        </w:rPr>
      </w:pPr>
      <w:bookmarkStart w:id="192" w:name="_Toc120525122"/>
      <w:ins w:id="193" w:author="liubo, CTC" w:date="2022-11-28T10:46:00Z">
        <w:r>
          <w:rPr>
            <w:rFonts w:hint="eastAsia"/>
          </w:rPr>
          <w:t>5</w:t>
        </w:r>
        <w:r>
          <w:t>.</w:t>
        </w:r>
        <w:r>
          <w:rPr>
            <w:rFonts w:hint="eastAsia"/>
          </w:rPr>
          <w:t>1</w:t>
        </w:r>
        <w:r>
          <w:t>.</w:t>
        </w:r>
        <w:r>
          <w:rPr>
            <w:rFonts w:hint="eastAsia"/>
            <w:lang w:eastAsia="zh-CN"/>
          </w:rPr>
          <w:t>2</w:t>
        </w:r>
        <w:r>
          <w:t>.1</w:t>
        </w:r>
        <w:r>
          <w:tab/>
          <w:t>Configurations</w:t>
        </w:r>
        <w:bookmarkEnd w:id="192"/>
      </w:ins>
    </w:p>
    <w:p w:rsidR="008C105E" w:rsidRPr="00837061" w:rsidRDefault="008C105E" w:rsidP="008C105E">
      <w:pPr>
        <w:pStyle w:val="TAH"/>
        <w:rPr>
          <w:ins w:id="194" w:author="liubo, CTC" w:date="2022-11-28T10:46:00Z"/>
          <w:rFonts w:hint="eastAsia"/>
          <w:lang w:eastAsia="zh-CN"/>
        </w:rPr>
      </w:pPr>
      <w:ins w:id="195" w:author="liubo, CTC" w:date="2022-11-28T10:46:00Z">
        <w:r w:rsidRPr="00161338">
          <w:t xml:space="preserve">Table </w:t>
        </w:r>
        <w:r>
          <w:rPr>
            <w:rFonts w:hint="eastAsia"/>
            <w:lang w:eastAsia="zh-CN"/>
          </w:rPr>
          <w:t>5</w:t>
        </w:r>
        <w:r w:rsidRPr="00F5533F">
          <w:rPr>
            <w:rFonts w:hint="eastAsia"/>
          </w:rPr>
          <w:t>.1.</w:t>
        </w:r>
        <w:r>
          <w:rPr>
            <w:rFonts w:hint="eastAsia"/>
            <w:lang w:eastAsia="zh-CN"/>
          </w:rPr>
          <w:t>2</w:t>
        </w:r>
        <w:r w:rsidRPr="00F5533F">
          <w:rPr>
            <w:rFonts w:hint="eastAsia"/>
          </w:rPr>
          <w:t>.</w:t>
        </w:r>
        <w:r>
          <w:rPr>
            <w:rFonts w:hint="eastAsia"/>
            <w:lang w:eastAsia="zh-CN"/>
          </w:rPr>
          <w:t>1</w:t>
        </w:r>
        <w:r w:rsidRPr="00F5533F">
          <w:rPr>
            <w:rFonts w:hint="eastAsia"/>
          </w:rPr>
          <w:t>-1</w:t>
        </w:r>
        <w:r w:rsidRPr="00F5533F">
          <w:t xml:space="preserve">: </w:t>
        </w:r>
        <w:r>
          <w:rPr>
            <w:rFonts w:hint="eastAsia"/>
            <w:lang w:eastAsia="zh-CN"/>
          </w:rPr>
          <w:t xml:space="preserve">CA configuration </w:t>
        </w:r>
        <w:r w:rsidRPr="00F338DC">
          <w:rPr>
            <w:rFonts w:eastAsia="宋体" w:hint="eastAsia"/>
            <w:lang w:eastAsia="zh-CN"/>
          </w:rPr>
          <w:t>for mandating no DL interruption</w:t>
        </w:r>
      </w:ins>
    </w:p>
    <w:tbl>
      <w:tblPr>
        <w:tblW w:w="5171" w:type="dxa"/>
        <w:jc w:val="center"/>
        <w:tblInd w:w="-14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53"/>
        <w:gridCol w:w="3118"/>
      </w:tblGrid>
      <w:tr w:rsidR="008C105E" w:rsidRPr="00EB4174" w:rsidTr="00C161BF">
        <w:trPr>
          <w:cantSplit/>
          <w:trHeight w:val="607"/>
          <w:jc w:val="center"/>
          <w:ins w:id="196" w:author="liubo, CTC" w:date="2022-11-28T10:46:00Z"/>
        </w:trPr>
        <w:tc>
          <w:tcPr>
            <w:tcW w:w="2053" w:type="dxa"/>
            <w:tcBorders>
              <w:top w:val="single" w:sz="4" w:space="0" w:color="auto"/>
              <w:left w:val="single" w:sz="4" w:space="0" w:color="auto"/>
              <w:bottom w:val="single" w:sz="4" w:space="0" w:color="auto"/>
              <w:right w:val="single" w:sz="4" w:space="0" w:color="auto"/>
            </w:tcBorders>
            <w:vAlign w:val="center"/>
            <w:hideMark/>
          </w:tcPr>
          <w:p w:rsidR="008C105E" w:rsidRPr="009556D5" w:rsidRDefault="008C105E" w:rsidP="00C161BF">
            <w:pPr>
              <w:pStyle w:val="TAL"/>
              <w:widowControl w:val="0"/>
              <w:jc w:val="both"/>
              <w:rPr>
                <w:ins w:id="197" w:author="liubo, CTC" w:date="2022-11-28T10:46:00Z"/>
                <w:rFonts w:cs="Arial"/>
                <w:b/>
                <w:kern w:val="2"/>
                <w:sz w:val="16"/>
                <w:szCs w:val="18"/>
                <w:lang w:val="en-US" w:eastAsia="zh-CN"/>
              </w:rPr>
            </w:pPr>
            <w:ins w:id="198" w:author="liubo, CTC" w:date="2022-11-28T10:46:00Z">
              <w:r w:rsidRPr="00740329">
                <w:rPr>
                  <w:rFonts w:eastAsia="宋体" w:cs="Arial" w:hint="eastAsia"/>
                  <w:b/>
                  <w:kern w:val="2"/>
                  <w:sz w:val="16"/>
                  <w:szCs w:val="18"/>
                  <w:lang w:val="en-US" w:eastAsia="zh-CN"/>
                </w:rPr>
                <w:t>C</w:t>
              </w:r>
              <w:r w:rsidRPr="009556D5">
                <w:rPr>
                  <w:rFonts w:cs="Arial"/>
                  <w:b/>
                  <w:kern w:val="2"/>
                  <w:sz w:val="16"/>
                  <w:szCs w:val="18"/>
                  <w:lang w:val="en-US" w:eastAsia="zh-CN"/>
                </w:rPr>
                <w:t>onfiguration</w:t>
              </w:r>
            </w:ins>
          </w:p>
        </w:tc>
        <w:tc>
          <w:tcPr>
            <w:tcW w:w="3118" w:type="dxa"/>
            <w:tcBorders>
              <w:top w:val="single" w:sz="4" w:space="0" w:color="auto"/>
              <w:left w:val="single" w:sz="4" w:space="0" w:color="auto"/>
              <w:bottom w:val="single" w:sz="4" w:space="0" w:color="auto"/>
              <w:right w:val="single" w:sz="4" w:space="0" w:color="auto"/>
            </w:tcBorders>
            <w:vAlign w:val="center"/>
          </w:tcPr>
          <w:p w:rsidR="008C105E" w:rsidRPr="00EB4174" w:rsidRDefault="008C105E" w:rsidP="00C161BF">
            <w:pPr>
              <w:pStyle w:val="TAL"/>
              <w:widowControl w:val="0"/>
              <w:jc w:val="both"/>
              <w:rPr>
                <w:ins w:id="199" w:author="liubo, CTC" w:date="2022-11-28T10:46:00Z"/>
                <w:rFonts w:eastAsia="宋体" w:cs="Arial" w:hint="eastAsia"/>
                <w:b/>
                <w:kern w:val="2"/>
                <w:sz w:val="16"/>
                <w:szCs w:val="18"/>
                <w:lang w:val="en-US" w:eastAsia="zh-CN"/>
              </w:rPr>
            </w:pPr>
            <w:ins w:id="200" w:author="liubo, CTC" w:date="2022-11-28T10:46:00Z">
              <w:r>
                <w:rPr>
                  <w:rFonts w:eastAsia="宋体" w:cs="Arial" w:hint="eastAsia"/>
                  <w:b/>
                  <w:kern w:val="2"/>
                  <w:sz w:val="16"/>
                  <w:szCs w:val="18"/>
                  <w:lang w:val="en-US" w:eastAsia="zh-CN"/>
                </w:rPr>
                <w:t xml:space="preserve">Uplink </w:t>
              </w:r>
              <w:r w:rsidRPr="005B0E71">
                <w:rPr>
                  <w:rFonts w:eastAsia="宋体" w:cs="Arial" w:hint="eastAsia"/>
                  <w:b/>
                  <w:kern w:val="2"/>
                  <w:sz w:val="16"/>
                  <w:szCs w:val="18"/>
                  <w:lang w:val="en-US" w:eastAsia="zh-CN"/>
                </w:rPr>
                <w:t>configuration</w:t>
              </w:r>
            </w:ins>
          </w:p>
        </w:tc>
      </w:tr>
      <w:tr w:rsidR="008C105E" w:rsidRPr="00EB4174" w:rsidTr="00C161BF">
        <w:trPr>
          <w:cantSplit/>
          <w:trHeight w:val="155"/>
          <w:jc w:val="center"/>
          <w:ins w:id="201" w:author="liubo, CTC" w:date="2022-11-28T10:46:00Z"/>
        </w:trPr>
        <w:tc>
          <w:tcPr>
            <w:tcW w:w="2053" w:type="dxa"/>
            <w:tcBorders>
              <w:top w:val="single" w:sz="4" w:space="0" w:color="auto"/>
              <w:left w:val="single" w:sz="4" w:space="0" w:color="auto"/>
              <w:bottom w:val="single" w:sz="4" w:space="0" w:color="auto"/>
              <w:right w:val="single" w:sz="4" w:space="0" w:color="auto"/>
            </w:tcBorders>
            <w:vAlign w:val="center"/>
          </w:tcPr>
          <w:p w:rsidR="008C105E" w:rsidRPr="00740329" w:rsidRDefault="008C105E" w:rsidP="00C161BF">
            <w:pPr>
              <w:pStyle w:val="TAL"/>
              <w:widowControl w:val="0"/>
              <w:snapToGrid w:val="0"/>
              <w:spacing w:before="20" w:after="20"/>
              <w:jc w:val="both"/>
              <w:rPr>
                <w:ins w:id="202" w:author="liubo, CTC" w:date="2022-11-28T10:46:00Z"/>
                <w:rFonts w:eastAsia="宋体" w:cs="Arial" w:hint="eastAsia"/>
                <w:kern w:val="2"/>
                <w:sz w:val="16"/>
                <w:szCs w:val="18"/>
                <w:lang w:val="en-US" w:eastAsia="zh-CN"/>
              </w:rPr>
            </w:pPr>
            <w:ins w:id="203" w:author="liubo, CTC" w:date="2022-11-28T10:46:00Z">
              <w:r>
                <w:rPr>
                  <w:rFonts w:eastAsia="宋体" w:cs="Arial" w:hint="eastAsia"/>
                  <w:kern w:val="2"/>
                  <w:sz w:val="16"/>
                  <w:szCs w:val="18"/>
                  <w:lang w:val="en-US" w:eastAsia="zh-CN"/>
                </w:rPr>
                <w:t>CA</w:t>
              </w:r>
              <w:r w:rsidRPr="00460D1E">
                <w:rPr>
                  <w:rFonts w:eastAsia="宋体" w:cs="Arial"/>
                  <w:kern w:val="2"/>
                  <w:sz w:val="16"/>
                  <w:szCs w:val="18"/>
                  <w:lang w:val="en-US" w:eastAsia="zh-CN"/>
                </w:rPr>
                <w:t>_</w:t>
              </w:r>
              <w:r>
                <w:rPr>
                  <w:rFonts w:eastAsia="宋体" w:cs="Arial" w:hint="eastAsia"/>
                  <w:kern w:val="2"/>
                  <w:sz w:val="16"/>
                  <w:szCs w:val="18"/>
                  <w:lang w:val="en-US" w:eastAsia="zh-CN"/>
                </w:rPr>
                <w:t>n3-n5</w:t>
              </w:r>
              <w:r>
                <w:rPr>
                  <w:rFonts w:eastAsia="宋体" w:cs="Arial"/>
                  <w:kern w:val="2"/>
                  <w:sz w:val="16"/>
                  <w:szCs w:val="18"/>
                  <w:lang w:val="en-US" w:eastAsia="zh-CN"/>
                </w:rPr>
                <w:t>-</w:t>
              </w:r>
              <w:r w:rsidRPr="00460D1E">
                <w:rPr>
                  <w:rFonts w:eastAsia="宋体" w:cs="Arial"/>
                  <w:kern w:val="2"/>
                  <w:sz w:val="16"/>
                  <w:szCs w:val="18"/>
                  <w:lang w:val="en-US" w:eastAsia="zh-CN"/>
                </w:rPr>
                <w:t>n78</w:t>
              </w:r>
            </w:ins>
          </w:p>
        </w:tc>
        <w:tc>
          <w:tcPr>
            <w:tcW w:w="3118" w:type="dxa"/>
            <w:tcBorders>
              <w:top w:val="single" w:sz="4" w:space="0" w:color="auto"/>
              <w:left w:val="single" w:sz="4" w:space="0" w:color="auto"/>
              <w:bottom w:val="single" w:sz="4" w:space="0" w:color="auto"/>
              <w:right w:val="single" w:sz="4" w:space="0" w:color="auto"/>
            </w:tcBorders>
          </w:tcPr>
          <w:p w:rsidR="008C105E" w:rsidRDefault="008C105E" w:rsidP="00C161BF">
            <w:pPr>
              <w:pStyle w:val="TAL"/>
              <w:widowControl w:val="0"/>
              <w:snapToGrid w:val="0"/>
              <w:spacing w:before="20" w:after="20"/>
              <w:jc w:val="both"/>
              <w:rPr>
                <w:ins w:id="204" w:author="liubo, CTC" w:date="2022-11-28T10:46:00Z"/>
                <w:rFonts w:eastAsia="宋体" w:cs="Arial" w:hint="eastAsia"/>
                <w:kern w:val="2"/>
                <w:sz w:val="16"/>
                <w:szCs w:val="18"/>
                <w:lang w:val="en-US" w:eastAsia="zh-CN"/>
              </w:rPr>
            </w:pPr>
            <w:ins w:id="205" w:author="liubo, CTC" w:date="2022-11-28T10:46:00Z">
              <w:r>
                <w:rPr>
                  <w:rFonts w:eastAsia="宋体" w:cs="Arial" w:hint="eastAsia"/>
                  <w:kern w:val="2"/>
                  <w:sz w:val="16"/>
                  <w:szCs w:val="18"/>
                  <w:lang w:val="en-US" w:eastAsia="zh-CN"/>
                </w:rPr>
                <w:t>CA</w:t>
              </w:r>
              <w:r w:rsidRPr="00460D1E">
                <w:rPr>
                  <w:rFonts w:eastAsia="宋体" w:cs="Arial"/>
                  <w:kern w:val="2"/>
                  <w:sz w:val="16"/>
                  <w:szCs w:val="18"/>
                  <w:lang w:val="en-US" w:eastAsia="zh-CN"/>
                </w:rPr>
                <w:t>_</w:t>
              </w:r>
              <w:r>
                <w:rPr>
                  <w:rFonts w:eastAsia="宋体" w:cs="Arial" w:hint="eastAsia"/>
                  <w:kern w:val="2"/>
                  <w:sz w:val="16"/>
                  <w:szCs w:val="18"/>
                  <w:lang w:val="en-US" w:eastAsia="zh-CN"/>
                </w:rPr>
                <w:t>n3-</w:t>
              </w:r>
              <w:r w:rsidRPr="00460D1E">
                <w:rPr>
                  <w:rFonts w:eastAsia="宋体" w:cs="Arial"/>
                  <w:kern w:val="2"/>
                  <w:sz w:val="16"/>
                  <w:szCs w:val="18"/>
                  <w:lang w:val="en-US" w:eastAsia="zh-CN"/>
                </w:rPr>
                <w:t>n78</w:t>
              </w:r>
              <w:r>
                <w:rPr>
                  <w:rFonts w:eastAsia="宋体" w:cs="Arial" w:hint="eastAsia"/>
                  <w:kern w:val="2"/>
                  <w:sz w:val="16"/>
                  <w:szCs w:val="18"/>
                  <w:lang w:val="en-US" w:eastAsia="zh-CN"/>
                </w:rPr>
                <w:t>, CA</w:t>
              </w:r>
              <w:r w:rsidRPr="00460D1E">
                <w:rPr>
                  <w:rFonts w:eastAsia="宋体" w:cs="Arial"/>
                  <w:kern w:val="2"/>
                  <w:sz w:val="16"/>
                  <w:szCs w:val="18"/>
                  <w:lang w:val="en-US" w:eastAsia="zh-CN"/>
                </w:rPr>
                <w:t>_</w:t>
              </w:r>
              <w:r>
                <w:rPr>
                  <w:rFonts w:eastAsia="宋体" w:cs="Arial" w:hint="eastAsia"/>
                  <w:kern w:val="2"/>
                  <w:sz w:val="16"/>
                  <w:szCs w:val="18"/>
                  <w:lang w:val="en-US" w:eastAsia="zh-CN"/>
                </w:rPr>
                <w:t>n5-</w:t>
              </w:r>
              <w:r w:rsidRPr="00460D1E">
                <w:rPr>
                  <w:rFonts w:eastAsia="宋体" w:cs="Arial"/>
                  <w:kern w:val="2"/>
                  <w:sz w:val="16"/>
                  <w:szCs w:val="18"/>
                  <w:lang w:val="en-US" w:eastAsia="zh-CN"/>
                </w:rPr>
                <w:t>n78</w:t>
              </w:r>
            </w:ins>
          </w:p>
        </w:tc>
      </w:tr>
    </w:tbl>
    <w:p w:rsidR="008C105E" w:rsidRPr="00B33FCC" w:rsidRDefault="008C105E" w:rsidP="008C105E">
      <w:pPr>
        <w:rPr>
          <w:ins w:id="206" w:author="liubo, CTC" w:date="2022-11-28T10:46:00Z"/>
          <w:rFonts w:eastAsia="宋体" w:hint="eastAsia"/>
          <w:i/>
          <w:color w:val="0000FF"/>
          <w:sz w:val="16"/>
          <w:lang w:eastAsia="zh-CN"/>
        </w:rPr>
      </w:pPr>
    </w:p>
    <w:p w:rsidR="008C105E" w:rsidRDefault="008C105E" w:rsidP="008C105E">
      <w:pPr>
        <w:pStyle w:val="4"/>
        <w:rPr>
          <w:ins w:id="207" w:author="liubo, CTC" w:date="2022-11-28T10:46:00Z"/>
        </w:rPr>
      </w:pPr>
      <w:bookmarkStart w:id="208" w:name="_Toc120525123"/>
      <w:ins w:id="209" w:author="liubo, CTC" w:date="2022-11-28T10:46:00Z">
        <w:r>
          <w:rPr>
            <w:rFonts w:hint="eastAsia"/>
          </w:rPr>
          <w:t>5</w:t>
        </w:r>
        <w:r>
          <w:t>.</w:t>
        </w:r>
        <w:r>
          <w:rPr>
            <w:rFonts w:hint="eastAsia"/>
          </w:rPr>
          <w:t>1</w:t>
        </w:r>
        <w:r>
          <w:t>.</w:t>
        </w:r>
        <w:r>
          <w:rPr>
            <w:rFonts w:hint="eastAsia"/>
            <w:lang w:eastAsia="zh-CN"/>
          </w:rPr>
          <w:t>2</w:t>
        </w:r>
        <w:r>
          <w:t>.2</w:t>
        </w:r>
        <w:r>
          <w:tab/>
          <w:t>Technical analysis</w:t>
        </w:r>
        <w:bookmarkEnd w:id="208"/>
      </w:ins>
    </w:p>
    <w:p w:rsidR="008C105E" w:rsidRPr="00B33FCC" w:rsidRDefault="008C105E" w:rsidP="008C105E">
      <w:pPr>
        <w:rPr>
          <w:ins w:id="210" w:author="liubo, CTC" w:date="2022-11-28T10:46:00Z"/>
          <w:rFonts w:eastAsia="宋体" w:hint="eastAsia"/>
          <w:sz w:val="18"/>
          <w:lang w:val="x-none" w:eastAsia="zh-CN"/>
        </w:rPr>
      </w:pPr>
      <w:ins w:id="211" w:author="liubo, CTC" w:date="2022-11-28T10:46:00Z">
        <w:r w:rsidRPr="00B33FCC">
          <w:rPr>
            <w:rFonts w:eastAsia="宋体" w:hint="eastAsia"/>
            <w:sz w:val="18"/>
            <w:lang w:val="x-none" w:eastAsia="zh-CN"/>
          </w:rPr>
          <w:t>For CA_n</w:t>
        </w:r>
        <w:r>
          <w:rPr>
            <w:rFonts w:eastAsia="宋体" w:hint="eastAsia"/>
            <w:sz w:val="18"/>
            <w:lang w:val="x-none" w:eastAsia="zh-CN"/>
          </w:rPr>
          <w:t>3</w:t>
        </w:r>
        <w:r w:rsidRPr="00B33FCC">
          <w:rPr>
            <w:rFonts w:eastAsia="宋体" w:hint="eastAsia"/>
            <w:sz w:val="18"/>
            <w:lang w:val="x-none" w:eastAsia="zh-CN"/>
          </w:rPr>
          <w:t>-n78 and CA_n</w:t>
        </w:r>
        <w:r>
          <w:rPr>
            <w:rFonts w:eastAsia="宋体" w:hint="eastAsia"/>
            <w:sz w:val="18"/>
            <w:lang w:val="x-none" w:eastAsia="zh-CN"/>
          </w:rPr>
          <w:t>5</w:t>
        </w:r>
        <w:r w:rsidRPr="00B33FCC">
          <w:rPr>
            <w:rFonts w:eastAsia="宋体" w:hint="eastAsia"/>
            <w:sz w:val="18"/>
            <w:lang w:val="x-none" w:eastAsia="zh-CN"/>
          </w:rPr>
          <w:t>-n78, no DL interruption allowed has been specified as mandated in 38101-1, which means switching from n</w:t>
        </w:r>
        <w:r>
          <w:rPr>
            <w:rFonts w:eastAsia="宋体" w:hint="eastAsia"/>
            <w:sz w:val="18"/>
            <w:lang w:val="x-none" w:eastAsia="zh-CN"/>
          </w:rPr>
          <w:t>3</w:t>
        </w:r>
        <w:r w:rsidRPr="00B33FCC">
          <w:rPr>
            <w:rFonts w:eastAsia="宋体" w:hint="eastAsia"/>
            <w:sz w:val="18"/>
            <w:lang w:val="x-none" w:eastAsia="zh-CN"/>
          </w:rPr>
          <w:t>/n</w:t>
        </w:r>
        <w:r>
          <w:rPr>
            <w:rFonts w:eastAsia="宋体" w:hint="eastAsia"/>
            <w:sz w:val="18"/>
            <w:lang w:val="x-none" w:eastAsia="zh-CN"/>
          </w:rPr>
          <w:t>5</w:t>
        </w:r>
        <w:r w:rsidRPr="00B33FCC">
          <w:rPr>
            <w:rFonts w:eastAsia="宋体" w:hint="eastAsia"/>
            <w:sz w:val="18"/>
            <w:lang w:val="x-none" w:eastAsia="zh-CN"/>
          </w:rPr>
          <w:t xml:space="preserve"> to n78 has no impact to n</w:t>
        </w:r>
        <w:r>
          <w:rPr>
            <w:rFonts w:eastAsia="宋体" w:hint="eastAsia"/>
            <w:sz w:val="18"/>
            <w:lang w:val="x-none" w:eastAsia="zh-CN"/>
          </w:rPr>
          <w:t>3</w:t>
        </w:r>
        <w:r w:rsidRPr="00B33FCC">
          <w:rPr>
            <w:rFonts w:eastAsia="宋体" w:hint="eastAsia"/>
            <w:sz w:val="18"/>
            <w:lang w:val="x-none" w:eastAsia="zh-CN"/>
          </w:rPr>
          <w:t>/n</w:t>
        </w:r>
        <w:r>
          <w:rPr>
            <w:rFonts w:eastAsia="宋体" w:hint="eastAsia"/>
            <w:sz w:val="18"/>
            <w:lang w:val="x-none" w:eastAsia="zh-CN"/>
          </w:rPr>
          <w:t>5</w:t>
        </w:r>
        <w:r w:rsidRPr="00B33FCC">
          <w:rPr>
            <w:rFonts w:eastAsia="宋体" w:hint="eastAsia"/>
            <w:sz w:val="18"/>
            <w:lang w:val="x-none" w:eastAsia="zh-CN"/>
          </w:rPr>
          <w:t xml:space="preserve"> downlink. Thus there is no DL interruption for CA_n</w:t>
        </w:r>
        <w:r>
          <w:rPr>
            <w:rFonts w:eastAsia="宋体" w:hint="eastAsia"/>
            <w:sz w:val="18"/>
            <w:lang w:val="x-none" w:eastAsia="zh-CN"/>
          </w:rPr>
          <w:t>3</w:t>
        </w:r>
        <w:r w:rsidRPr="00B33FCC">
          <w:rPr>
            <w:rFonts w:eastAsia="宋体" w:hint="eastAsia"/>
            <w:sz w:val="18"/>
            <w:lang w:val="x-none" w:eastAsia="zh-CN"/>
          </w:rPr>
          <w:t>-n</w:t>
        </w:r>
        <w:r>
          <w:rPr>
            <w:rFonts w:eastAsia="宋体" w:hint="eastAsia"/>
            <w:sz w:val="18"/>
            <w:lang w:val="x-none" w:eastAsia="zh-CN"/>
          </w:rPr>
          <w:t>5</w:t>
        </w:r>
        <w:r w:rsidRPr="00B33FCC">
          <w:rPr>
            <w:rFonts w:eastAsia="宋体" w:hint="eastAsia"/>
            <w:sz w:val="18"/>
            <w:lang w:val="x-none" w:eastAsia="zh-CN"/>
          </w:rPr>
          <w:t>-n78 with CA_n</w:t>
        </w:r>
        <w:r>
          <w:rPr>
            <w:rFonts w:eastAsia="宋体" w:hint="eastAsia"/>
            <w:sz w:val="18"/>
            <w:lang w:val="x-none" w:eastAsia="zh-CN"/>
          </w:rPr>
          <w:t>3</w:t>
        </w:r>
        <w:r w:rsidRPr="00B33FCC">
          <w:rPr>
            <w:rFonts w:eastAsia="宋体" w:hint="eastAsia"/>
            <w:sz w:val="18"/>
            <w:lang w:val="x-none" w:eastAsia="zh-CN"/>
          </w:rPr>
          <w:t>-n78 or CA_n</w:t>
        </w:r>
        <w:r>
          <w:rPr>
            <w:rFonts w:eastAsia="宋体" w:hint="eastAsia"/>
            <w:sz w:val="18"/>
            <w:lang w:val="x-none" w:eastAsia="zh-CN"/>
          </w:rPr>
          <w:t>5</w:t>
        </w:r>
        <w:r w:rsidRPr="00B33FCC">
          <w:rPr>
            <w:rFonts w:eastAsia="宋体" w:hint="eastAsia"/>
            <w:sz w:val="18"/>
            <w:lang w:val="x-none" w:eastAsia="zh-CN"/>
          </w:rPr>
          <w:t xml:space="preserve">-n78 uplink configuration when conducting dynamic </w:t>
        </w:r>
        <w:proofErr w:type="spellStart"/>
        <w:r w:rsidRPr="00B33FCC">
          <w:rPr>
            <w:rFonts w:eastAsia="宋体" w:hint="eastAsia"/>
            <w:sz w:val="18"/>
            <w:lang w:val="x-none" w:eastAsia="zh-CN"/>
          </w:rPr>
          <w:t>Tx</w:t>
        </w:r>
        <w:proofErr w:type="spellEnd"/>
        <w:r w:rsidRPr="00B33FCC">
          <w:rPr>
            <w:rFonts w:eastAsia="宋体" w:hint="eastAsia"/>
            <w:sz w:val="18"/>
            <w:lang w:val="x-none" w:eastAsia="zh-CN"/>
          </w:rPr>
          <w:t xml:space="preserve"> switching. </w:t>
        </w:r>
      </w:ins>
    </w:p>
    <w:p w:rsidR="008C105E" w:rsidRDefault="008C105E" w:rsidP="008C105E">
      <w:pPr>
        <w:pStyle w:val="4"/>
        <w:rPr>
          <w:ins w:id="212" w:author="liubo, CTC" w:date="2022-11-28T10:46:00Z"/>
          <w:rFonts w:hint="eastAsia"/>
        </w:rPr>
      </w:pPr>
      <w:bookmarkStart w:id="213" w:name="_Toc120525124"/>
      <w:ins w:id="214" w:author="liubo, CTC" w:date="2022-11-28T10:46:00Z">
        <w:r>
          <w:rPr>
            <w:rFonts w:hint="eastAsia"/>
          </w:rPr>
          <w:t>5</w:t>
        </w:r>
        <w:r>
          <w:t>.</w:t>
        </w:r>
        <w:r>
          <w:rPr>
            <w:rFonts w:hint="eastAsia"/>
          </w:rPr>
          <w:t>1</w:t>
        </w:r>
        <w:r>
          <w:t>.</w:t>
        </w:r>
        <w:r>
          <w:rPr>
            <w:rFonts w:hint="eastAsia"/>
            <w:lang w:eastAsia="zh-CN"/>
          </w:rPr>
          <w:t>2</w:t>
        </w:r>
        <w:r>
          <w:t>.3</w:t>
        </w:r>
        <w:r>
          <w:tab/>
          <w:t>Conclusion</w:t>
        </w:r>
        <w:bookmarkEnd w:id="213"/>
      </w:ins>
    </w:p>
    <w:p w:rsidR="008C105E" w:rsidRPr="00B33FCC" w:rsidRDefault="008C105E" w:rsidP="008C105E">
      <w:pPr>
        <w:rPr>
          <w:ins w:id="215" w:author="liubo, CTC" w:date="2022-11-28T10:46:00Z"/>
          <w:rFonts w:eastAsia="宋体" w:hint="eastAsia"/>
          <w:lang w:val="en-US" w:eastAsia="zh-CN"/>
        </w:rPr>
      </w:pPr>
      <w:ins w:id="216" w:author="liubo, CTC" w:date="2022-11-28T10:46:00Z">
        <w:r w:rsidRPr="00B33FCC">
          <w:rPr>
            <w:rFonts w:eastAsia="宋体" w:hint="eastAsia"/>
            <w:lang w:val="en-US" w:eastAsia="zh-CN"/>
          </w:rPr>
          <w:t>No DL interruption for CA_n</w:t>
        </w:r>
        <w:r>
          <w:rPr>
            <w:rFonts w:eastAsia="宋体" w:hint="eastAsia"/>
            <w:lang w:val="en-US" w:eastAsia="zh-CN"/>
          </w:rPr>
          <w:t>3</w:t>
        </w:r>
        <w:r w:rsidRPr="00B33FCC">
          <w:rPr>
            <w:rFonts w:eastAsia="宋体" w:hint="eastAsia"/>
            <w:lang w:val="en-US" w:eastAsia="zh-CN"/>
          </w:rPr>
          <w:t>-n</w:t>
        </w:r>
        <w:r>
          <w:rPr>
            <w:rFonts w:eastAsia="宋体" w:hint="eastAsia"/>
            <w:lang w:val="en-US" w:eastAsia="zh-CN"/>
          </w:rPr>
          <w:t>5</w:t>
        </w:r>
        <w:r w:rsidRPr="00B33FCC">
          <w:rPr>
            <w:rFonts w:eastAsia="宋体" w:hint="eastAsia"/>
            <w:lang w:val="en-US" w:eastAsia="zh-CN"/>
          </w:rPr>
          <w:t>-n78 with CA_n</w:t>
        </w:r>
        <w:r>
          <w:rPr>
            <w:rFonts w:eastAsia="宋体" w:hint="eastAsia"/>
            <w:lang w:val="en-US" w:eastAsia="zh-CN"/>
          </w:rPr>
          <w:t>3</w:t>
        </w:r>
        <w:r w:rsidRPr="00B33FCC">
          <w:rPr>
            <w:rFonts w:eastAsia="宋体" w:hint="eastAsia"/>
            <w:lang w:val="en-US" w:eastAsia="zh-CN"/>
          </w:rPr>
          <w:t>-n78 or CA_n</w:t>
        </w:r>
        <w:r>
          <w:rPr>
            <w:rFonts w:eastAsia="宋体" w:hint="eastAsia"/>
            <w:lang w:val="en-US" w:eastAsia="zh-CN"/>
          </w:rPr>
          <w:t>5</w:t>
        </w:r>
        <w:r w:rsidRPr="00B33FCC">
          <w:rPr>
            <w:rFonts w:eastAsia="宋体" w:hint="eastAsia"/>
            <w:lang w:val="en-US" w:eastAsia="zh-CN"/>
          </w:rPr>
          <w:t>-n78 uplink configuration is mandated.</w:t>
        </w:r>
      </w:ins>
    </w:p>
    <w:p w:rsidR="008C105E" w:rsidRPr="00F5533F" w:rsidRDefault="008C105E" w:rsidP="008C105E">
      <w:pPr>
        <w:pStyle w:val="TAH"/>
        <w:rPr>
          <w:ins w:id="217" w:author="liubo, CTC" w:date="2022-11-28T10:46:00Z"/>
        </w:rPr>
      </w:pPr>
      <w:ins w:id="218" w:author="liubo, CTC" w:date="2022-11-28T10:46:00Z">
        <w:r w:rsidRPr="00161338">
          <w:lastRenderedPageBreak/>
          <w:t xml:space="preserve">Table </w:t>
        </w:r>
        <w:r>
          <w:rPr>
            <w:rFonts w:hint="eastAsia"/>
            <w:lang w:eastAsia="zh-CN"/>
          </w:rPr>
          <w:t>5</w:t>
        </w:r>
        <w:r w:rsidRPr="00F5533F">
          <w:rPr>
            <w:rFonts w:hint="eastAsia"/>
          </w:rPr>
          <w:t>.1.</w:t>
        </w:r>
        <w:r>
          <w:rPr>
            <w:rFonts w:hint="eastAsia"/>
            <w:lang w:eastAsia="zh-CN"/>
          </w:rPr>
          <w:t>2</w:t>
        </w:r>
        <w:r w:rsidRPr="00F5533F">
          <w:rPr>
            <w:rFonts w:hint="eastAsia"/>
          </w:rPr>
          <w:t>.3-1</w:t>
        </w:r>
        <w:r w:rsidRPr="00F5533F">
          <w:t>: Inter-band CA operating bands involving FR1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1984"/>
      </w:tblGrid>
      <w:tr w:rsidR="008C105E" w:rsidTr="00C161BF">
        <w:trPr>
          <w:jc w:val="center"/>
          <w:ins w:id="219" w:author="liubo, CTC" w:date="2022-11-28T10:46:00Z"/>
        </w:trPr>
        <w:tc>
          <w:tcPr>
            <w:tcW w:w="2366" w:type="dxa"/>
            <w:tcBorders>
              <w:top w:val="single" w:sz="4" w:space="0" w:color="auto"/>
              <w:left w:val="single" w:sz="4" w:space="0" w:color="auto"/>
              <w:bottom w:val="single" w:sz="4" w:space="0" w:color="auto"/>
              <w:right w:val="single" w:sz="4" w:space="0" w:color="auto"/>
            </w:tcBorders>
            <w:hideMark/>
          </w:tcPr>
          <w:p w:rsidR="008C105E" w:rsidRDefault="008C105E" w:rsidP="00C161BF">
            <w:pPr>
              <w:pStyle w:val="TAH"/>
              <w:rPr>
                <w:ins w:id="220" w:author="liubo, CTC" w:date="2022-11-28T10:46:00Z"/>
              </w:rPr>
            </w:pPr>
            <w:ins w:id="221" w:author="liubo, CTC" w:date="2022-11-28T10:46:00Z">
              <w:r>
                <w:t>NR CA Band</w:t>
              </w:r>
            </w:ins>
          </w:p>
        </w:tc>
        <w:tc>
          <w:tcPr>
            <w:tcW w:w="2552" w:type="dxa"/>
            <w:tcBorders>
              <w:top w:val="single" w:sz="4" w:space="0" w:color="auto"/>
              <w:left w:val="single" w:sz="4" w:space="0" w:color="auto"/>
              <w:bottom w:val="single" w:sz="4" w:space="0" w:color="auto"/>
              <w:right w:val="single" w:sz="4" w:space="0" w:color="auto"/>
            </w:tcBorders>
            <w:hideMark/>
          </w:tcPr>
          <w:p w:rsidR="008C105E" w:rsidRPr="00E65B76" w:rsidRDefault="008C105E" w:rsidP="00C161BF">
            <w:pPr>
              <w:pStyle w:val="TAH"/>
              <w:rPr>
                <w:ins w:id="222" w:author="liubo, CTC" w:date="2022-11-28T10:46:00Z"/>
                <w:rFonts w:eastAsia="宋体"/>
              </w:rPr>
            </w:pPr>
            <w:ins w:id="223" w:author="liubo, CTC" w:date="2022-11-28T10:46:00Z">
              <w:r>
                <w:t>NR Band</w:t>
              </w:r>
            </w:ins>
          </w:p>
          <w:p w:rsidR="008C105E" w:rsidRDefault="008C105E" w:rsidP="00C161BF">
            <w:pPr>
              <w:pStyle w:val="TAH"/>
              <w:rPr>
                <w:ins w:id="224" w:author="liubo, CTC" w:date="2022-11-28T10:46:00Z"/>
              </w:rPr>
            </w:pPr>
            <w:ins w:id="225" w:author="liubo, CTC" w:date="2022-11-28T10:46:00Z">
              <w:r>
                <w:t>(Table 5.2-1)</w:t>
              </w:r>
            </w:ins>
          </w:p>
        </w:tc>
        <w:tc>
          <w:tcPr>
            <w:tcW w:w="1984" w:type="dxa"/>
            <w:tcBorders>
              <w:top w:val="single" w:sz="4" w:space="0" w:color="auto"/>
              <w:left w:val="single" w:sz="4" w:space="0" w:color="auto"/>
              <w:bottom w:val="single" w:sz="4" w:space="0" w:color="auto"/>
              <w:right w:val="single" w:sz="4" w:space="0" w:color="auto"/>
            </w:tcBorders>
          </w:tcPr>
          <w:p w:rsidR="008C105E" w:rsidRDefault="008C105E" w:rsidP="00C161BF">
            <w:pPr>
              <w:pStyle w:val="TAH"/>
              <w:rPr>
                <w:ins w:id="226" w:author="liubo, CTC" w:date="2022-11-28T10:46:00Z"/>
              </w:rPr>
            </w:pPr>
            <w:ins w:id="227" w:author="liubo, CTC" w:date="2022-11-28T10:46:00Z">
              <w:r>
                <w:rPr>
                  <w:lang w:eastAsia="zh-CN"/>
                </w:rPr>
                <w:t xml:space="preserve">DL interruption allowed (Note </w:t>
              </w:r>
              <w:r w:rsidRPr="00B33FCC">
                <w:rPr>
                  <w:rFonts w:eastAsia="宋体" w:hint="eastAsia"/>
                  <w:lang w:eastAsia="zh-CN"/>
                </w:rPr>
                <w:t>3</w:t>
              </w:r>
              <w:r>
                <w:rPr>
                  <w:lang w:eastAsia="zh-CN"/>
                </w:rPr>
                <w:t>)</w:t>
              </w:r>
            </w:ins>
          </w:p>
        </w:tc>
      </w:tr>
      <w:tr w:rsidR="008C105E" w:rsidTr="00C161BF">
        <w:trPr>
          <w:jc w:val="center"/>
          <w:ins w:id="228" w:author="liubo, CTC" w:date="2022-11-28T10:46:00Z"/>
        </w:trPr>
        <w:tc>
          <w:tcPr>
            <w:tcW w:w="2366" w:type="dxa"/>
            <w:tcBorders>
              <w:top w:val="single" w:sz="4" w:space="0" w:color="auto"/>
              <w:left w:val="single" w:sz="4" w:space="0" w:color="auto"/>
              <w:bottom w:val="single" w:sz="4" w:space="0" w:color="auto"/>
              <w:right w:val="single" w:sz="4" w:space="0" w:color="auto"/>
            </w:tcBorders>
            <w:vAlign w:val="center"/>
            <w:hideMark/>
          </w:tcPr>
          <w:p w:rsidR="008C105E" w:rsidRDefault="008C105E" w:rsidP="00C161BF">
            <w:pPr>
              <w:pStyle w:val="TAC"/>
              <w:rPr>
                <w:ins w:id="229" w:author="liubo, CTC" w:date="2022-11-28T10:46:00Z"/>
                <w:lang w:eastAsia="zh-CN"/>
              </w:rPr>
            </w:pPr>
            <w:ins w:id="230" w:author="liubo, CTC" w:date="2022-11-28T10:46:00Z">
              <w:r>
                <w:rPr>
                  <w:lang w:eastAsia="zh-CN"/>
                </w:rPr>
                <w:t>CA</w:t>
              </w:r>
              <w:r>
                <w:t>_</w:t>
              </w:r>
              <w:r>
                <w:rPr>
                  <w:lang w:eastAsia="zh-CN"/>
                </w:rPr>
                <w:t>n</w:t>
              </w:r>
              <w:r w:rsidRPr="008405F4">
                <w:rPr>
                  <w:rFonts w:eastAsia="宋体" w:hint="eastAsia"/>
                  <w:lang w:eastAsia="zh-CN"/>
                </w:rPr>
                <w:t>3</w:t>
              </w:r>
              <w:r>
                <w:rPr>
                  <w:lang w:val="sv-SE" w:eastAsia="ja-JP"/>
                </w:rPr>
                <w:t>-</w:t>
              </w:r>
              <w:r>
                <w:rPr>
                  <w:lang w:val="en-US" w:eastAsia="zh-CN"/>
                </w:rPr>
                <w:t>n</w:t>
              </w:r>
              <w:r w:rsidRPr="005F77F4">
                <w:rPr>
                  <w:rFonts w:eastAsia="宋体" w:hint="eastAsia"/>
                  <w:lang w:val="en-US" w:eastAsia="zh-CN"/>
                </w:rPr>
                <w:t>5</w:t>
              </w:r>
              <w:r>
                <w:rPr>
                  <w:lang w:val="sv-SE" w:eastAsia="zh-CN"/>
                </w:rPr>
                <w:t>-n78</w:t>
              </w:r>
            </w:ins>
          </w:p>
        </w:tc>
        <w:tc>
          <w:tcPr>
            <w:tcW w:w="2552" w:type="dxa"/>
            <w:tcBorders>
              <w:top w:val="single" w:sz="4" w:space="0" w:color="auto"/>
              <w:left w:val="single" w:sz="4" w:space="0" w:color="auto"/>
              <w:bottom w:val="single" w:sz="4" w:space="0" w:color="auto"/>
              <w:right w:val="single" w:sz="4" w:space="0" w:color="auto"/>
            </w:tcBorders>
            <w:vAlign w:val="center"/>
            <w:hideMark/>
          </w:tcPr>
          <w:p w:rsidR="008C105E" w:rsidRDefault="008C105E" w:rsidP="00C161BF">
            <w:pPr>
              <w:pStyle w:val="TAC"/>
              <w:rPr>
                <w:ins w:id="231" w:author="liubo, CTC" w:date="2022-11-28T10:46:00Z"/>
                <w:lang w:val="en-US" w:eastAsia="ja-JP"/>
              </w:rPr>
            </w:pPr>
            <w:ins w:id="232" w:author="liubo, CTC" w:date="2022-11-28T10:46:00Z">
              <w:r>
                <w:rPr>
                  <w:lang w:val="en-US" w:eastAsia="zh-CN"/>
                </w:rPr>
                <w:t>n</w:t>
              </w:r>
              <w:r w:rsidRPr="008405F4">
                <w:rPr>
                  <w:rFonts w:eastAsia="宋体" w:hint="eastAsia"/>
                  <w:lang w:val="en-US" w:eastAsia="zh-CN"/>
                </w:rPr>
                <w:t>3</w:t>
              </w:r>
              <w:r>
                <w:rPr>
                  <w:lang w:val="en-US" w:eastAsia="zh-CN"/>
                </w:rPr>
                <w:t>, n</w:t>
              </w:r>
              <w:r w:rsidRPr="005F77F4">
                <w:rPr>
                  <w:rFonts w:eastAsia="宋体" w:hint="eastAsia"/>
                  <w:lang w:val="en-US" w:eastAsia="zh-CN"/>
                </w:rPr>
                <w:t>5</w:t>
              </w:r>
              <w:r>
                <w:rPr>
                  <w:lang w:val="en-US" w:eastAsia="zh-CN"/>
                </w:rPr>
                <w:t>, n78</w:t>
              </w:r>
            </w:ins>
          </w:p>
        </w:tc>
        <w:tc>
          <w:tcPr>
            <w:tcW w:w="1984" w:type="dxa"/>
            <w:tcBorders>
              <w:top w:val="single" w:sz="4" w:space="0" w:color="auto"/>
              <w:left w:val="single" w:sz="4" w:space="0" w:color="auto"/>
              <w:bottom w:val="single" w:sz="4" w:space="0" w:color="auto"/>
              <w:right w:val="single" w:sz="4" w:space="0" w:color="auto"/>
            </w:tcBorders>
          </w:tcPr>
          <w:p w:rsidR="008C105E" w:rsidRDefault="008C105E" w:rsidP="00C161BF">
            <w:pPr>
              <w:pStyle w:val="TAC"/>
              <w:rPr>
                <w:ins w:id="233" w:author="liubo, CTC" w:date="2022-11-28T10:46:00Z"/>
                <w:lang w:val="en-US" w:eastAsia="zh-CN"/>
              </w:rPr>
            </w:pPr>
            <w:ins w:id="234" w:author="liubo, CTC" w:date="2022-11-28T10:46:00Z">
              <w:r>
                <w:rPr>
                  <w:rFonts w:eastAsia="宋体" w:cs="Arial" w:hint="eastAsia"/>
                  <w:kern w:val="2"/>
                  <w:sz w:val="16"/>
                  <w:szCs w:val="18"/>
                  <w:lang w:val="en-US" w:eastAsia="zh-CN"/>
                </w:rPr>
                <w:t>No for CA</w:t>
              </w:r>
              <w:r w:rsidRPr="00460D1E">
                <w:rPr>
                  <w:rFonts w:eastAsia="宋体" w:cs="Arial"/>
                  <w:kern w:val="2"/>
                  <w:sz w:val="16"/>
                  <w:szCs w:val="18"/>
                  <w:lang w:val="en-US" w:eastAsia="zh-CN"/>
                </w:rPr>
                <w:t>_</w:t>
              </w:r>
              <w:r>
                <w:rPr>
                  <w:rFonts w:eastAsia="宋体" w:cs="Arial" w:hint="eastAsia"/>
                  <w:kern w:val="2"/>
                  <w:sz w:val="16"/>
                  <w:szCs w:val="18"/>
                  <w:lang w:val="en-US" w:eastAsia="zh-CN"/>
                </w:rPr>
                <w:t>n3-</w:t>
              </w:r>
              <w:r w:rsidRPr="00460D1E">
                <w:rPr>
                  <w:rFonts w:eastAsia="宋体" w:cs="Arial"/>
                  <w:kern w:val="2"/>
                  <w:sz w:val="16"/>
                  <w:szCs w:val="18"/>
                  <w:lang w:val="en-US" w:eastAsia="zh-CN"/>
                </w:rPr>
                <w:t>n78</w:t>
              </w:r>
              <w:r>
                <w:rPr>
                  <w:rFonts w:eastAsia="宋体" w:cs="Arial" w:hint="eastAsia"/>
                  <w:kern w:val="2"/>
                  <w:sz w:val="16"/>
                  <w:szCs w:val="18"/>
                  <w:lang w:val="en-US" w:eastAsia="zh-CN"/>
                </w:rPr>
                <w:t>, CA</w:t>
              </w:r>
              <w:r w:rsidRPr="00460D1E">
                <w:rPr>
                  <w:rFonts w:eastAsia="宋体" w:cs="Arial"/>
                  <w:kern w:val="2"/>
                  <w:sz w:val="16"/>
                  <w:szCs w:val="18"/>
                  <w:lang w:val="en-US" w:eastAsia="zh-CN"/>
                </w:rPr>
                <w:t>_</w:t>
              </w:r>
              <w:r>
                <w:rPr>
                  <w:rFonts w:eastAsia="宋体" w:cs="Arial" w:hint="eastAsia"/>
                  <w:kern w:val="2"/>
                  <w:sz w:val="16"/>
                  <w:szCs w:val="18"/>
                  <w:lang w:val="en-US" w:eastAsia="zh-CN"/>
                </w:rPr>
                <w:t>n5-</w:t>
              </w:r>
              <w:r w:rsidRPr="00460D1E">
                <w:rPr>
                  <w:rFonts w:eastAsia="宋体" w:cs="Arial"/>
                  <w:kern w:val="2"/>
                  <w:sz w:val="16"/>
                  <w:szCs w:val="18"/>
                  <w:lang w:val="en-US" w:eastAsia="zh-CN"/>
                </w:rPr>
                <w:t>n78</w:t>
              </w:r>
            </w:ins>
          </w:p>
        </w:tc>
      </w:tr>
      <w:tr w:rsidR="008C105E" w:rsidTr="00C161BF">
        <w:trPr>
          <w:jc w:val="center"/>
          <w:ins w:id="235" w:author="liubo, CTC" w:date="2022-11-28T10:46:00Z"/>
        </w:trPr>
        <w:tc>
          <w:tcPr>
            <w:tcW w:w="6902" w:type="dxa"/>
            <w:gridSpan w:val="3"/>
            <w:tcBorders>
              <w:top w:val="single" w:sz="4" w:space="0" w:color="auto"/>
              <w:left w:val="single" w:sz="4" w:space="0" w:color="auto"/>
              <w:bottom w:val="single" w:sz="4" w:space="0" w:color="auto"/>
              <w:right w:val="single" w:sz="4" w:space="0" w:color="auto"/>
            </w:tcBorders>
            <w:hideMark/>
          </w:tcPr>
          <w:p w:rsidR="008C105E" w:rsidRPr="00B33FCC" w:rsidRDefault="008C105E" w:rsidP="00C161BF">
            <w:pPr>
              <w:pStyle w:val="TAN"/>
              <w:rPr>
                <w:ins w:id="236" w:author="liubo, CTC" w:date="2022-11-28T10:46:00Z"/>
                <w:rFonts w:eastAsia="宋体" w:hint="eastAsia"/>
                <w:lang w:eastAsia="zh-CN"/>
              </w:rPr>
            </w:pPr>
            <w:ins w:id="237" w:author="liubo, CTC" w:date="2022-11-28T10:46:00Z">
              <w:r w:rsidRPr="002666ED">
                <w:rPr>
                  <w:lang w:eastAsia="zh-CN"/>
                </w:rPr>
                <w:t>NOTE 4:</w:t>
              </w:r>
              <w:r w:rsidRPr="002666ED">
                <w:rPr>
                  <w:lang w:eastAsia="zh-CN"/>
                </w:rPr>
                <w:tab/>
                <w:t xml:space="preserve">Applicable when dynamic </w:t>
              </w:r>
              <w:proofErr w:type="spellStart"/>
              <w:r w:rsidRPr="002666ED">
                <w:rPr>
                  <w:lang w:eastAsia="zh-CN"/>
                </w:rPr>
                <w:t>Tx</w:t>
              </w:r>
              <w:proofErr w:type="spellEnd"/>
              <w:r w:rsidRPr="002666ED">
                <w:rPr>
                  <w:lang w:eastAsia="zh-CN"/>
                </w:rPr>
                <w:t xml:space="preserve"> switching is conducted. The DL interruption requirement is specified i</w:t>
              </w:r>
              <w:r>
                <w:rPr>
                  <w:lang w:eastAsia="zh-CN"/>
                </w:rPr>
                <w:t>n clause 8.2.2.2.10 of 38.133 [</w:t>
              </w:r>
              <w:r w:rsidRPr="002666ED">
                <w:rPr>
                  <w:lang w:eastAsia="zh-CN"/>
                </w:rPr>
                <w:t>3].</w:t>
              </w:r>
            </w:ins>
          </w:p>
        </w:tc>
      </w:tr>
    </w:tbl>
    <w:p w:rsidR="00105623" w:rsidRPr="008C105E" w:rsidRDefault="00105623" w:rsidP="00463936">
      <w:pPr>
        <w:rPr>
          <w:lang w:val="en-US" w:eastAsia="zh-CN"/>
        </w:rPr>
      </w:pPr>
    </w:p>
    <w:p w:rsidR="00065773" w:rsidRPr="00065D1C" w:rsidRDefault="00065773" w:rsidP="00065773">
      <w:pPr>
        <w:pStyle w:val="2"/>
        <w:rPr>
          <w:lang w:eastAsia="zh-CN"/>
        </w:rPr>
      </w:pPr>
      <w:bookmarkStart w:id="238" w:name="_Toc120525125"/>
      <w:r>
        <w:rPr>
          <w:rFonts w:hint="eastAsia"/>
          <w:lang w:eastAsia="zh-CN"/>
        </w:rPr>
        <w:t>5</w:t>
      </w:r>
      <w:r w:rsidRPr="00065D1C">
        <w:t>.</w:t>
      </w:r>
      <w:r>
        <w:rPr>
          <w:rFonts w:hint="eastAsia"/>
          <w:lang w:eastAsia="zh-CN"/>
        </w:rPr>
        <w:t>2</w:t>
      </w:r>
      <w:r w:rsidRPr="00065D1C">
        <w:tab/>
      </w:r>
      <w:r w:rsidR="003158BC">
        <w:rPr>
          <w:rFonts w:hint="eastAsia"/>
          <w:lang w:eastAsia="zh-CN"/>
        </w:rPr>
        <w:t>EN-DC band combinations</w:t>
      </w:r>
      <w:bookmarkEnd w:id="238"/>
    </w:p>
    <w:p w:rsidR="003158BC" w:rsidRPr="00065D1C" w:rsidRDefault="003158BC" w:rsidP="003158BC">
      <w:pPr>
        <w:pStyle w:val="3"/>
        <w:rPr>
          <w:lang w:eastAsia="zh-CN"/>
        </w:rPr>
      </w:pPr>
      <w:bookmarkStart w:id="239" w:name="_Toc120525126"/>
      <w:r>
        <w:rPr>
          <w:rFonts w:hint="eastAsia"/>
          <w:lang w:eastAsia="zh-CN"/>
        </w:rPr>
        <w:t>5</w:t>
      </w:r>
      <w:r w:rsidRPr="00065D1C">
        <w:rPr>
          <w:rFonts w:hint="eastAsia"/>
        </w:rPr>
        <w:t>.</w:t>
      </w:r>
      <w:r>
        <w:rPr>
          <w:rFonts w:hint="eastAsia"/>
          <w:lang w:eastAsia="zh-CN"/>
        </w:rPr>
        <w:t>2</w:t>
      </w:r>
      <w:proofErr w:type="gramStart"/>
      <w:r w:rsidRPr="00065D1C">
        <w:rPr>
          <w:rFonts w:hint="eastAsia"/>
        </w:rPr>
        <w:t>.</w:t>
      </w:r>
      <w:r>
        <w:rPr>
          <w:rFonts w:hint="eastAsia"/>
          <w:lang w:eastAsia="zh-CN"/>
        </w:rPr>
        <w:t>x</w:t>
      </w:r>
      <w:proofErr w:type="gramEnd"/>
      <w:r w:rsidRPr="00065D1C">
        <w:rPr>
          <w:rFonts w:hint="eastAsia"/>
        </w:rPr>
        <w:tab/>
      </w:r>
      <w:proofErr w:type="spellStart"/>
      <w:r>
        <w:rPr>
          <w:rFonts w:hint="eastAsia"/>
          <w:lang w:eastAsia="zh-CN"/>
        </w:rPr>
        <w:t>DC</w:t>
      </w:r>
      <w:r w:rsidR="00B932D5">
        <w:rPr>
          <w:rFonts w:hint="eastAsia"/>
        </w:rPr>
        <w:t>_</w:t>
      </w:r>
      <w:r w:rsidR="00B932D5">
        <w:rPr>
          <w:rFonts w:hint="eastAsia"/>
          <w:lang w:eastAsia="zh-CN"/>
        </w:rPr>
        <w:t>xxx</w:t>
      </w:r>
      <w:bookmarkEnd w:id="239"/>
      <w:proofErr w:type="spellEnd"/>
    </w:p>
    <w:p w:rsidR="00044481" w:rsidRDefault="00044481" w:rsidP="00044481">
      <w:pPr>
        <w:pStyle w:val="4"/>
        <w:rPr>
          <w:lang w:eastAsia="zh-CN"/>
        </w:rPr>
      </w:pPr>
      <w:bookmarkStart w:id="240" w:name="_Toc120525127"/>
      <w:r>
        <w:rPr>
          <w:rFonts w:hint="eastAsia"/>
          <w:lang w:eastAsia="zh-CN"/>
        </w:rPr>
        <w:t>5</w:t>
      </w:r>
      <w:r w:rsidRPr="00065D1C">
        <w:rPr>
          <w:rFonts w:hint="eastAsia"/>
        </w:rPr>
        <w:t>.</w:t>
      </w:r>
      <w:r>
        <w:rPr>
          <w:rFonts w:hint="eastAsia"/>
          <w:lang w:eastAsia="zh-CN"/>
        </w:rPr>
        <w:t>2</w:t>
      </w:r>
      <w:proofErr w:type="gramStart"/>
      <w:r w:rsidRPr="00065D1C">
        <w:rPr>
          <w:rFonts w:hint="eastAsia"/>
        </w:rPr>
        <w:t>.</w:t>
      </w:r>
      <w:r>
        <w:rPr>
          <w:rFonts w:hint="eastAsia"/>
          <w:lang w:eastAsia="zh-CN"/>
        </w:rPr>
        <w:t>x</w:t>
      </w:r>
      <w:r w:rsidRPr="00065D1C">
        <w:t>.</w:t>
      </w:r>
      <w:r w:rsidRPr="00065D1C">
        <w:rPr>
          <w:rFonts w:hint="eastAsia"/>
        </w:rPr>
        <w:t>1</w:t>
      </w:r>
      <w:proofErr w:type="gramEnd"/>
      <w:r w:rsidRPr="00065D1C">
        <w:tab/>
      </w:r>
      <w:r w:rsidRPr="00065D1C">
        <w:rPr>
          <w:rFonts w:hint="eastAsia"/>
        </w:rPr>
        <w:t>Configurations</w:t>
      </w:r>
      <w:bookmarkEnd w:id="240"/>
    </w:p>
    <w:p w:rsidR="00065773" w:rsidRDefault="00065773" w:rsidP="00463936">
      <w:pPr>
        <w:rPr>
          <w:lang w:eastAsia="zh-CN"/>
        </w:rPr>
      </w:pPr>
    </w:p>
    <w:p w:rsidR="00044481" w:rsidRPr="00065D1C" w:rsidRDefault="00044481" w:rsidP="00044481">
      <w:pPr>
        <w:pStyle w:val="4"/>
      </w:pPr>
      <w:bookmarkStart w:id="241" w:name="_Toc120525128"/>
      <w:r>
        <w:rPr>
          <w:rFonts w:hint="eastAsia"/>
          <w:lang w:eastAsia="zh-CN"/>
        </w:rPr>
        <w:t>5</w:t>
      </w:r>
      <w:r w:rsidRPr="00065D1C">
        <w:rPr>
          <w:rFonts w:hint="eastAsia"/>
        </w:rPr>
        <w:t>.</w:t>
      </w:r>
      <w:r>
        <w:rPr>
          <w:rFonts w:hint="eastAsia"/>
          <w:lang w:eastAsia="zh-CN"/>
        </w:rPr>
        <w:t>2</w:t>
      </w:r>
      <w:proofErr w:type="gramStart"/>
      <w:r w:rsidRPr="00065D1C">
        <w:rPr>
          <w:rFonts w:hint="eastAsia"/>
        </w:rPr>
        <w:t>.</w:t>
      </w:r>
      <w:r>
        <w:rPr>
          <w:rFonts w:hint="eastAsia"/>
          <w:lang w:eastAsia="zh-CN"/>
        </w:rPr>
        <w:t>x</w:t>
      </w:r>
      <w:r w:rsidRPr="00065D1C">
        <w:t>.</w:t>
      </w:r>
      <w:r w:rsidRPr="00065D1C">
        <w:rPr>
          <w:rFonts w:hint="eastAsia"/>
        </w:rPr>
        <w:t>2</w:t>
      </w:r>
      <w:proofErr w:type="gramEnd"/>
      <w:r w:rsidRPr="00065D1C">
        <w:tab/>
      </w:r>
      <w:r w:rsidRPr="00065D1C">
        <w:rPr>
          <w:rFonts w:hint="eastAsia"/>
        </w:rPr>
        <w:t>Technical analysis</w:t>
      </w:r>
      <w:bookmarkEnd w:id="241"/>
    </w:p>
    <w:p w:rsidR="00044481" w:rsidRDefault="00044481" w:rsidP="00463936">
      <w:pPr>
        <w:rPr>
          <w:lang w:eastAsia="zh-CN"/>
        </w:rPr>
      </w:pPr>
    </w:p>
    <w:p w:rsidR="00044481" w:rsidRPr="00065D1C" w:rsidRDefault="00044481" w:rsidP="00044481">
      <w:pPr>
        <w:pStyle w:val="4"/>
      </w:pPr>
      <w:bookmarkStart w:id="242" w:name="_Toc120525129"/>
      <w:r>
        <w:rPr>
          <w:rFonts w:hint="eastAsia"/>
          <w:lang w:eastAsia="zh-CN"/>
        </w:rPr>
        <w:t>5</w:t>
      </w:r>
      <w:r w:rsidRPr="00065D1C">
        <w:t>.</w:t>
      </w:r>
      <w:r>
        <w:rPr>
          <w:rFonts w:hint="eastAsia"/>
          <w:lang w:eastAsia="zh-CN"/>
        </w:rPr>
        <w:t>2</w:t>
      </w:r>
      <w:proofErr w:type="gramStart"/>
      <w:r w:rsidRPr="00065D1C">
        <w:rPr>
          <w:rFonts w:hint="eastAsia"/>
        </w:rPr>
        <w:t>.</w:t>
      </w:r>
      <w:r>
        <w:rPr>
          <w:rFonts w:hint="eastAsia"/>
          <w:lang w:eastAsia="zh-CN"/>
        </w:rPr>
        <w:t>x</w:t>
      </w:r>
      <w:r w:rsidRPr="00065D1C">
        <w:t>.</w:t>
      </w:r>
      <w:r w:rsidRPr="00065D1C">
        <w:rPr>
          <w:rFonts w:hint="eastAsia"/>
        </w:rPr>
        <w:t>3</w:t>
      </w:r>
      <w:proofErr w:type="gramEnd"/>
      <w:r w:rsidRPr="00065D1C">
        <w:tab/>
      </w:r>
      <w:r w:rsidRPr="00065D1C">
        <w:rPr>
          <w:rFonts w:hint="eastAsia"/>
        </w:rPr>
        <w:t>Conclusion</w:t>
      </w:r>
      <w:bookmarkEnd w:id="242"/>
    </w:p>
    <w:p w:rsidR="00044481" w:rsidRPr="003158BC" w:rsidRDefault="00044481" w:rsidP="00463936">
      <w:pPr>
        <w:rPr>
          <w:lang w:eastAsia="zh-CN"/>
        </w:rPr>
      </w:pPr>
    </w:p>
    <w:p w:rsidR="00054A22" w:rsidRPr="00235394" w:rsidRDefault="00080512" w:rsidP="003B164D">
      <w:pPr>
        <w:pStyle w:val="1"/>
        <w:rPr>
          <w:lang w:eastAsia="zh-CN"/>
        </w:rPr>
      </w:pPr>
      <w:r w:rsidRPr="004D3578">
        <w:br w:type="page"/>
      </w:r>
      <w:bookmarkStart w:id="243" w:name="_Toc120525130"/>
      <w:r w:rsidR="00D71DC4">
        <w:rPr>
          <w:lang w:eastAsia="zh-CN"/>
        </w:rPr>
        <w:lastRenderedPageBreak/>
        <w:t xml:space="preserve">Annex </w:t>
      </w:r>
      <w:proofErr w:type="gramStart"/>
      <w:r w:rsidR="00572915">
        <w:rPr>
          <w:rFonts w:hint="eastAsia"/>
          <w:lang w:eastAsia="zh-CN"/>
        </w:rPr>
        <w:t>A</w:t>
      </w:r>
      <w:proofErr w:type="gramEnd"/>
      <w:r w:rsidR="00D71DC4">
        <w:rPr>
          <w:lang w:eastAsia="zh-CN"/>
        </w:rPr>
        <w:t xml:space="preserve"> (informative):</w:t>
      </w:r>
      <w:r w:rsidR="00D71DC4">
        <w:rPr>
          <w:rFonts w:hint="eastAsia"/>
          <w:lang w:eastAsia="zh-CN"/>
        </w:rPr>
        <w:t xml:space="preserve"> </w:t>
      </w:r>
      <w:r w:rsidRPr="004D3578">
        <w:rPr>
          <w:lang w:eastAsia="zh-CN"/>
        </w:rPr>
        <w:t>Change history</w:t>
      </w:r>
      <w:bookmarkStart w:id="244" w:name="historyclause"/>
      <w:bookmarkEnd w:id="243"/>
      <w:bookmarkEnd w:id="24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8245FE" w:rsidTr="00C72833">
        <w:trPr>
          <w:cantSplit/>
        </w:trPr>
        <w:tc>
          <w:tcPr>
            <w:tcW w:w="9639" w:type="dxa"/>
            <w:gridSpan w:val="8"/>
            <w:tcBorders>
              <w:bottom w:val="nil"/>
            </w:tcBorders>
            <w:shd w:val="solid" w:color="FFFFFF" w:fill="auto"/>
          </w:tcPr>
          <w:p w:rsidR="003C3971" w:rsidRPr="008245FE" w:rsidRDefault="003C3971" w:rsidP="00C72833">
            <w:pPr>
              <w:pStyle w:val="TAL"/>
              <w:jc w:val="center"/>
              <w:rPr>
                <w:b/>
                <w:sz w:val="16"/>
              </w:rPr>
            </w:pPr>
            <w:r w:rsidRPr="008245FE">
              <w:rPr>
                <w:b/>
              </w:rPr>
              <w:t>Change history</w:t>
            </w:r>
          </w:p>
        </w:tc>
      </w:tr>
      <w:tr w:rsidR="003C3971" w:rsidRPr="008245FE" w:rsidTr="00C72833">
        <w:tc>
          <w:tcPr>
            <w:tcW w:w="800" w:type="dxa"/>
            <w:shd w:val="pct10" w:color="auto" w:fill="FFFFFF"/>
          </w:tcPr>
          <w:p w:rsidR="003C3971" w:rsidRPr="008245FE" w:rsidRDefault="003C3971" w:rsidP="00C72833">
            <w:pPr>
              <w:pStyle w:val="TAL"/>
              <w:rPr>
                <w:b/>
                <w:sz w:val="16"/>
              </w:rPr>
            </w:pPr>
            <w:r w:rsidRPr="008245FE">
              <w:rPr>
                <w:b/>
                <w:sz w:val="16"/>
              </w:rPr>
              <w:t>Date</w:t>
            </w:r>
          </w:p>
        </w:tc>
        <w:tc>
          <w:tcPr>
            <w:tcW w:w="800" w:type="dxa"/>
            <w:shd w:val="pct10" w:color="auto" w:fill="FFFFFF"/>
          </w:tcPr>
          <w:p w:rsidR="003C3971" w:rsidRPr="008245FE" w:rsidRDefault="00DF2B1F" w:rsidP="00C72833">
            <w:pPr>
              <w:pStyle w:val="TAL"/>
              <w:rPr>
                <w:b/>
                <w:sz w:val="16"/>
              </w:rPr>
            </w:pPr>
            <w:r w:rsidRPr="008245FE">
              <w:rPr>
                <w:b/>
                <w:sz w:val="16"/>
              </w:rPr>
              <w:t>Meeting</w:t>
            </w:r>
          </w:p>
        </w:tc>
        <w:tc>
          <w:tcPr>
            <w:tcW w:w="1094" w:type="dxa"/>
            <w:shd w:val="pct10" w:color="auto" w:fill="FFFFFF"/>
          </w:tcPr>
          <w:p w:rsidR="003C3971" w:rsidRPr="008245FE" w:rsidRDefault="003C3971" w:rsidP="00DF2B1F">
            <w:pPr>
              <w:pStyle w:val="TAL"/>
              <w:rPr>
                <w:b/>
                <w:sz w:val="16"/>
              </w:rPr>
            </w:pPr>
            <w:proofErr w:type="spellStart"/>
            <w:r w:rsidRPr="008245FE">
              <w:rPr>
                <w:b/>
                <w:sz w:val="16"/>
              </w:rPr>
              <w:t>TDoc</w:t>
            </w:r>
            <w:proofErr w:type="spellEnd"/>
          </w:p>
        </w:tc>
        <w:tc>
          <w:tcPr>
            <w:tcW w:w="425" w:type="dxa"/>
            <w:shd w:val="pct10" w:color="auto" w:fill="FFFFFF"/>
          </w:tcPr>
          <w:p w:rsidR="003C3971" w:rsidRPr="008245FE" w:rsidRDefault="003C3971" w:rsidP="00C72833">
            <w:pPr>
              <w:pStyle w:val="TAL"/>
              <w:rPr>
                <w:b/>
                <w:sz w:val="16"/>
              </w:rPr>
            </w:pPr>
            <w:r w:rsidRPr="008245FE">
              <w:rPr>
                <w:b/>
                <w:sz w:val="16"/>
              </w:rPr>
              <w:t>CR</w:t>
            </w:r>
          </w:p>
        </w:tc>
        <w:tc>
          <w:tcPr>
            <w:tcW w:w="425" w:type="dxa"/>
            <w:shd w:val="pct10" w:color="auto" w:fill="FFFFFF"/>
          </w:tcPr>
          <w:p w:rsidR="003C3971" w:rsidRPr="008245FE" w:rsidRDefault="003C3971" w:rsidP="00C72833">
            <w:pPr>
              <w:pStyle w:val="TAL"/>
              <w:rPr>
                <w:b/>
                <w:sz w:val="16"/>
              </w:rPr>
            </w:pPr>
            <w:r w:rsidRPr="008245FE">
              <w:rPr>
                <w:b/>
                <w:sz w:val="16"/>
              </w:rPr>
              <w:t>Rev</w:t>
            </w:r>
          </w:p>
        </w:tc>
        <w:tc>
          <w:tcPr>
            <w:tcW w:w="425" w:type="dxa"/>
            <w:shd w:val="pct10" w:color="auto" w:fill="FFFFFF"/>
          </w:tcPr>
          <w:p w:rsidR="003C3971" w:rsidRPr="008245FE" w:rsidRDefault="003C3971" w:rsidP="00C72833">
            <w:pPr>
              <w:pStyle w:val="TAL"/>
              <w:rPr>
                <w:b/>
                <w:sz w:val="16"/>
              </w:rPr>
            </w:pPr>
            <w:r w:rsidRPr="008245FE">
              <w:rPr>
                <w:b/>
                <w:sz w:val="16"/>
              </w:rPr>
              <w:t>Cat</w:t>
            </w:r>
          </w:p>
        </w:tc>
        <w:tc>
          <w:tcPr>
            <w:tcW w:w="4962" w:type="dxa"/>
            <w:shd w:val="pct10" w:color="auto" w:fill="FFFFFF"/>
          </w:tcPr>
          <w:p w:rsidR="003C3971" w:rsidRPr="008245FE" w:rsidRDefault="003C3971" w:rsidP="00C72833">
            <w:pPr>
              <w:pStyle w:val="TAL"/>
              <w:rPr>
                <w:b/>
                <w:sz w:val="16"/>
              </w:rPr>
            </w:pPr>
            <w:r w:rsidRPr="008245FE">
              <w:rPr>
                <w:b/>
                <w:sz w:val="16"/>
              </w:rPr>
              <w:t>Subject/Comment</w:t>
            </w:r>
          </w:p>
        </w:tc>
        <w:tc>
          <w:tcPr>
            <w:tcW w:w="708" w:type="dxa"/>
            <w:shd w:val="pct10" w:color="auto" w:fill="FFFFFF"/>
          </w:tcPr>
          <w:p w:rsidR="003C3971" w:rsidRPr="008245FE" w:rsidRDefault="003C3971" w:rsidP="00C72833">
            <w:pPr>
              <w:pStyle w:val="TAL"/>
              <w:rPr>
                <w:b/>
                <w:sz w:val="16"/>
              </w:rPr>
            </w:pPr>
            <w:r w:rsidRPr="008245FE">
              <w:rPr>
                <w:b/>
                <w:sz w:val="16"/>
              </w:rPr>
              <w:t>New vers</w:t>
            </w:r>
            <w:r w:rsidR="00DF2B1F" w:rsidRPr="008245FE">
              <w:rPr>
                <w:b/>
                <w:sz w:val="16"/>
              </w:rPr>
              <w:t>ion</w:t>
            </w:r>
          </w:p>
        </w:tc>
      </w:tr>
      <w:tr w:rsidR="003C3971" w:rsidRPr="008245FE" w:rsidTr="00C72833">
        <w:tc>
          <w:tcPr>
            <w:tcW w:w="800" w:type="dxa"/>
            <w:shd w:val="solid" w:color="FFFFFF" w:fill="auto"/>
          </w:tcPr>
          <w:p w:rsidR="003C3971" w:rsidRPr="008245FE" w:rsidRDefault="00D71DC4" w:rsidP="0015457B">
            <w:pPr>
              <w:pStyle w:val="TAC"/>
              <w:jc w:val="left"/>
              <w:rPr>
                <w:sz w:val="16"/>
                <w:szCs w:val="16"/>
                <w:lang w:eastAsia="zh-CN"/>
              </w:rPr>
            </w:pPr>
            <w:r>
              <w:rPr>
                <w:rFonts w:hint="eastAsia"/>
                <w:sz w:val="16"/>
                <w:szCs w:val="16"/>
                <w:lang w:eastAsia="zh-CN"/>
              </w:rPr>
              <w:t>202</w:t>
            </w:r>
            <w:r w:rsidR="0015457B">
              <w:rPr>
                <w:rFonts w:hint="eastAsia"/>
                <w:sz w:val="16"/>
                <w:szCs w:val="16"/>
                <w:lang w:eastAsia="zh-CN"/>
              </w:rPr>
              <w:t>2</w:t>
            </w:r>
            <w:r>
              <w:rPr>
                <w:rFonts w:hint="eastAsia"/>
                <w:sz w:val="16"/>
                <w:szCs w:val="16"/>
                <w:lang w:eastAsia="zh-CN"/>
              </w:rPr>
              <w:t>-</w:t>
            </w:r>
            <w:r w:rsidR="00D613D8">
              <w:rPr>
                <w:rFonts w:hint="eastAsia"/>
                <w:sz w:val="16"/>
                <w:szCs w:val="16"/>
                <w:lang w:eastAsia="zh-CN"/>
              </w:rPr>
              <w:t>0</w:t>
            </w:r>
            <w:r w:rsidR="0015457B">
              <w:rPr>
                <w:rFonts w:hint="eastAsia"/>
                <w:sz w:val="16"/>
                <w:szCs w:val="16"/>
                <w:lang w:eastAsia="zh-CN"/>
              </w:rPr>
              <w:t>8</w:t>
            </w:r>
          </w:p>
        </w:tc>
        <w:tc>
          <w:tcPr>
            <w:tcW w:w="800" w:type="dxa"/>
            <w:shd w:val="solid" w:color="FFFFFF" w:fill="auto"/>
          </w:tcPr>
          <w:p w:rsidR="003C3971" w:rsidRPr="008245FE" w:rsidRDefault="00D71DC4" w:rsidP="0015457B">
            <w:pPr>
              <w:pStyle w:val="TAC"/>
              <w:jc w:val="left"/>
              <w:rPr>
                <w:sz w:val="16"/>
                <w:szCs w:val="16"/>
                <w:lang w:eastAsia="zh-CN"/>
              </w:rPr>
            </w:pPr>
            <w:r>
              <w:rPr>
                <w:rFonts w:hint="eastAsia"/>
                <w:sz w:val="16"/>
                <w:szCs w:val="16"/>
                <w:lang w:eastAsia="zh-CN"/>
              </w:rPr>
              <w:t>RAN4 #</w:t>
            </w:r>
            <w:r w:rsidR="0015457B">
              <w:rPr>
                <w:rFonts w:hint="eastAsia"/>
                <w:sz w:val="16"/>
                <w:szCs w:val="16"/>
                <w:lang w:eastAsia="zh-CN"/>
              </w:rPr>
              <w:t>104</w:t>
            </w:r>
            <w:r>
              <w:rPr>
                <w:rFonts w:hint="eastAsia"/>
                <w:sz w:val="16"/>
                <w:szCs w:val="16"/>
                <w:lang w:eastAsia="zh-CN"/>
              </w:rPr>
              <w:t>-e</w:t>
            </w:r>
          </w:p>
        </w:tc>
        <w:tc>
          <w:tcPr>
            <w:tcW w:w="1094" w:type="dxa"/>
            <w:shd w:val="solid" w:color="FFFFFF" w:fill="auto"/>
          </w:tcPr>
          <w:p w:rsidR="003C3971" w:rsidRPr="008245FE" w:rsidRDefault="006109CD" w:rsidP="0015457B">
            <w:pPr>
              <w:pStyle w:val="TAC"/>
              <w:jc w:val="left"/>
              <w:rPr>
                <w:sz w:val="16"/>
                <w:szCs w:val="16"/>
                <w:lang w:eastAsia="zh-CN"/>
              </w:rPr>
            </w:pPr>
            <w:r w:rsidRPr="006109CD">
              <w:rPr>
                <w:sz w:val="16"/>
                <w:szCs w:val="16"/>
                <w:lang w:eastAsia="zh-CN"/>
              </w:rPr>
              <w:t>R4-2212699</w:t>
            </w:r>
          </w:p>
        </w:tc>
        <w:tc>
          <w:tcPr>
            <w:tcW w:w="425" w:type="dxa"/>
            <w:shd w:val="solid" w:color="FFFFFF" w:fill="auto"/>
          </w:tcPr>
          <w:p w:rsidR="003C3971" w:rsidRPr="008245FE" w:rsidRDefault="003C3971" w:rsidP="00C17E50">
            <w:pPr>
              <w:pStyle w:val="TAL"/>
              <w:rPr>
                <w:sz w:val="16"/>
                <w:szCs w:val="16"/>
              </w:rPr>
            </w:pPr>
          </w:p>
        </w:tc>
        <w:tc>
          <w:tcPr>
            <w:tcW w:w="425" w:type="dxa"/>
            <w:shd w:val="solid" w:color="FFFFFF" w:fill="auto"/>
          </w:tcPr>
          <w:p w:rsidR="003C3971" w:rsidRPr="008245FE" w:rsidRDefault="003C3971" w:rsidP="00C17E50">
            <w:pPr>
              <w:pStyle w:val="TAR"/>
              <w:jc w:val="left"/>
              <w:rPr>
                <w:sz w:val="16"/>
                <w:szCs w:val="16"/>
              </w:rPr>
            </w:pPr>
          </w:p>
        </w:tc>
        <w:tc>
          <w:tcPr>
            <w:tcW w:w="425" w:type="dxa"/>
            <w:shd w:val="solid" w:color="FFFFFF" w:fill="auto"/>
          </w:tcPr>
          <w:p w:rsidR="003C3971" w:rsidRPr="008245FE" w:rsidRDefault="003C3971" w:rsidP="00C17E50">
            <w:pPr>
              <w:pStyle w:val="TAC"/>
              <w:jc w:val="left"/>
              <w:rPr>
                <w:sz w:val="16"/>
                <w:szCs w:val="16"/>
              </w:rPr>
            </w:pPr>
          </w:p>
        </w:tc>
        <w:tc>
          <w:tcPr>
            <w:tcW w:w="4962" w:type="dxa"/>
            <w:shd w:val="solid" w:color="FFFFFF" w:fill="auto"/>
          </w:tcPr>
          <w:p w:rsidR="003C3971" w:rsidRPr="008245FE" w:rsidRDefault="00D71DC4" w:rsidP="00C17E50">
            <w:pPr>
              <w:pStyle w:val="TAL"/>
              <w:rPr>
                <w:sz w:val="16"/>
                <w:szCs w:val="16"/>
                <w:lang w:eastAsia="zh-CN"/>
              </w:rPr>
            </w:pPr>
            <w:r>
              <w:rPr>
                <w:rFonts w:hint="eastAsia"/>
                <w:sz w:val="16"/>
                <w:szCs w:val="16"/>
                <w:lang w:eastAsia="zh-CN"/>
              </w:rPr>
              <w:t>TR skeleton</w:t>
            </w:r>
          </w:p>
        </w:tc>
        <w:tc>
          <w:tcPr>
            <w:tcW w:w="708" w:type="dxa"/>
            <w:shd w:val="solid" w:color="FFFFFF" w:fill="auto"/>
          </w:tcPr>
          <w:p w:rsidR="003C3971" w:rsidRPr="008245FE" w:rsidRDefault="00243611" w:rsidP="00C17E50">
            <w:pPr>
              <w:pStyle w:val="TAC"/>
              <w:jc w:val="left"/>
              <w:rPr>
                <w:sz w:val="16"/>
                <w:szCs w:val="16"/>
                <w:lang w:eastAsia="zh-CN"/>
              </w:rPr>
            </w:pPr>
            <w:r>
              <w:rPr>
                <w:rFonts w:hint="eastAsia"/>
                <w:sz w:val="16"/>
                <w:szCs w:val="16"/>
                <w:lang w:eastAsia="zh-CN"/>
              </w:rPr>
              <w:t>0.0.1</w:t>
            </w:r>
          </w:p>
        </w:tc>
      </w:tr>
      <w:tr w:rsidR="0077426F" w:rsidRPr="008245FE" w:rsidTr="00C72833">
        <w:tc>
          <w:tcPr>
            <w:tcW w:w="800" w:type="dxa"/>
            <w:shd w:val="solid" w:color="FFFFFF" w:fill="auto"/>
          </w:tcPr>
          <w:p w:rsidR="0077426F" w:rsidRDefault="0077426F" w:rsidP="0015457B">
            <w:pPr>
              <w:pStyle w:val="TAC"/>
              <w:jc w:val="left"/>
              <w:rPr>
                <w:sz w:val="16"/>
                <w:szCs w:val="16"/>
                <w:lang w:eastAsia="zh-CN"/>
              </w:rPr>
            </w:pPr>
            <w:r>
              <w:rPr>
                <w:rFonts w:hint="eastAsia"/>
                <w:sz w:val="16"/>
                <w:szCs w:val="16"/>
                <w:lang w:eastAsia="zh-CN"/>
              </w:rPr>
              <w:t>2022-10</w:t>
            </w:r>
          </w:p>
        </w:tc>
        <w:tc>
          <w:tcPr>
            <w:tcW w:w="800" w:type="dxa"/>
            <w:shd w:val="solid" w:color="FFFFFF" w:fill="auto"/>
          </w:tcPr>
          <w:p w:rsidR="0077426F" w:rsidRDefault="0077426F" w:rsidP="0015457B">
            <w:pPr>
              <w:pStyle w:val="TAC"/>
              <w:jc w:val="left"/>
              <w:rPr>
                <w:sz w:val="16"/>
                <w:szCs w:val="16"/>
                <w:lang w:eastAsia="zh-CN"/>
              </w:rPr>
            </w:pPr>
            <w:r>
              <w:rPr>
                <w:rFonts w:hint="eastAsia"/>
                <w:sz w:val="16"/>
                <w:szCs w:val="16"/>
                <w:lang w:eastAsia="zh-CN"/>
              </w:rPr>
              <w:t>RAN4#104-bis-e</w:t>
            </w:r>
          </w:p>
        </w:tc>
        <w:tc>
          <w:tcPr>
            <w:tcW w:w="1094" w:type="dxa"/>
            <w:shd w:val="solid" w:color="FFFFFF" w:fill="auto"/>
          </w:tcPr>
          <w:p w:rsidR="0077426F" w:rsidRPr="006109CD" w:rsidRDefault="0077426F" w:rsidP="0015457B">
            <w:pPr>
              <w:pStyle w:val="TAC"/>
              <w:jc w:val="left"/>
              <w:rPr>
                <w:sz w:val="16"/>
                <w:szCs w:val="16"/>
                <w:lang w:eastAsia="zh-CN"/>
              </w:rPr>
            </w:pPr>
            <w:r>
              <w:rPr>
                <w:sz w:val="16"/>
                <w:szCs w:val="16"/>
                <w:lang w:eastAsia="zh-CN"/>
              </w:rPr>
              <w:t>R</w:t>
            </w:r>
            <w:r>
              <w:rPr>
                <w:rFonts w:hint="eastAsia"/>
                <w:sz w:val="16"/>
                <w:szCs w:val="16"/>
                <w:lang w:eastAsia="zh-CN"/>
              </w:rPr>
              <w:t>4-2216097</w:t>
            </w:r>
          </w:p>
        </w:tc>
        <w:tc>
          <w:tcPr>
            <w:tcW w:w="425" w:type="dxa"/>
            <w:shd w:val="solid" w:color="FFFFFF" w:fill="auto"/>
          </w:tcPr>
          <w:p w:rsidR="0077426F" w:rsidRPr="008245FE" w:rsidRDefault="0077426F" w:rsidP="00C17E50">
            <w:pPr>
              <w:pStyle w:val="TAL"/>
              <w:rPr>
                <w:sz w:val="16"/>
                <w:szCs w:val="16"/>
              </w:rPr>
            </w:pPr>
          </w:p>
        </w:tc>
        <w:tc>
          <w:tcPr>
            <w:tcW w:w="425" w:type="dxa"/>
            <w:shd w:val="solid" w:color="FFFFFF" w:fill="auto"/>
          </w:tcPr>
          <w:p w:rsidR="0077426F" w:rsidRPr="008245FE" w:rsidRDefault="0077426F" w:rsidP="00C17E50">
            <w:pPr>
              <w:pStyle w:val="TAR"/>
              <w:jc w:val="left"/>
              <w:rPr>
                <w:sz w:val="16"/>
                <w:szCs w:val="16"/>
              </w:rPr>
            </w:pPr>
          </w:p>
        </w:tc>
        <w:tc>
          <w:tcPr>
            <w:tcW w:w="425" w:type="dxa"/>
            <w:shd w:val="solid" w:color="FFFFFF" w:fill="auto"/>
          </w:tcPr>
          <w:p w:rsidR="0077426F" w:rsidRPr="008245FE" w:rsidRDefault="0077426F" w:rsidP="00C17E50">
            <w:pPr>
              <w:pStyle w:val="TAC"/>
              <w:jc w:val="left"/>
              <w:rPr>
                <w:sz w:val="16"/>
                <w:szCs w:val="16"/>
              </w:rPr>
            </w:pPr>
          </w:p>
        </w:tc>
        <w:tc>
          <w:tcPr>
            <w:tcW w:w="4962" w:type="dxa"/>
            <w:shd w:val="solid" w:color="FFFFFF" w:fill="auto"/>
          </w:tcPr>
          <w:p w:rsidR="00C9196F" w:rsidRDefault="00C9196F" w:rsidP="00C9196F">
            <w:pPr>
              <w:pStyle w:val="TAL"/>
              <w:rPr>
                <w:sz w:val="16"/>
                <w:szCs w:val="16"/>
                <w:lang w:eastAsia="zh-CN"/>
              </w:rPr>
            </w:pPr>
            <w:r>
              <w:rPr>
                <w:sz w:val="16"/>
                <w:szCs w:val="16"/>
                <w:lang w:eastAsia="zh-CN"/>
              </w:rPr>
              <w:t>Implement</w:t>
            </w:r>
            <w:r>
              <w:rPr>
                <w:rFonts w:hint="eastAsia"/>
                <w:sz w:val="16"/>
                <w:szCs w:val="16"/>
                <w:lang w:eastAsia="zh-CN"/>
              </w:rPr>
              <w:t xml:space="preserve"> </w:t>
            </w:r>
            <w:r w:rsidR="006D70EE">
              <w:rPr>
                <w:rFonts w:hint="eastAsia"/>
                <w:sz w:val="16"/>
                <w:szCs w:val="16"/>
                <w:lang w:eastAsia="zh-CN"/>
              </w:rPr>
              <w:t xml:space="preserve">the </w:t>
            </w:r>
            <w:r>
              <w:rPr>
                <w:rFonts w:hint="eastAsia"/>
                <w:sz w:val="16"/>
                <w:szCs w:val="16"/>
                <w:lang w:eastAsia="zh-CN"/>
              </w:rPr>
              <w:t>following</w:t>
            </w:r>
            <w:r>
              <w:rPr>
                <w:sz w:val="16"/>
                <w:szCs w:val="16"/>
                <w:lang w:eastAsia="zh-CN"/>
              </w:rPr>
              <w:t xml:space="preserve"> TPs from </w:t>
            </w:r>
            <w:r>
              <w:rPr>
                <w:rFonts w:hint="eastAsia"/>
                <w:sz w:val="16"/>
                <w:szCs w:val="16"/>
                <w:lang w:eastAsia="zh-CN"/>
              </w:rPr>
              <w:t>RAN4#104-bis-e</w:t>
            </w:r>
            <w:r>
              <w:rPr>
                <w:sz w:val="16"/>
                <w:szCs w:val="16"/>
                <w:lang w:eastAsia="zh-CN"/>
              </w:rPr>
              <w:t>:</w:t>
            </w:r>
          </w:p>
          <w:p w:rsidR="00C9196F" w:rsidRDefault="00C9196F" w:rsidP="00C9196F">
            <w:pPr>
              <w:pStyle w:val="TAL"/>
              <w:rPr>
                <w:sz w:val="16"/>
                <w:szCs w:val="16"/>
                <w:lang w:eastAsia="zh-CN"/>
              </w:rPr>
            </w:pPr>
          </w:p>
          <w:p w:rsidR="0002615A" w:rsidRPr="00C9196F" w:rsidRDefault="00344689" w:rsidP="00344689">
            <w:pPr>
              <w:pStyle w:val="TAL"/>
              <w:rPr>
                <w:sz w:val="16"/>
                <w:szCs w:val="16"/>
                <w:lang w:eastAsia="zh-CN"/>
              </w:rPr>
            </w:pPr>
            <w:r w:rsidRPr="00344689">
              <w:rPr>
                <w:sz w:val="16"/>
                <w:szCs w:val="16"/>
                <w:lang w:eastAsia="zh-CN"/>
              </w:rPr>
              <w:t>R4-2216096</w:t>
            </w:r>
            <w:r>
              <w:rPr>
                <w:rFonts w:hint="eastAsia"/>
                <w:sz w:val="16"/>
                <w:szCs w:val="16"/>
                <w:lang w:eastAsia="zh-CN"/>
              </w:rPr>
              <w:t xml:space="preserve">, </w:t>
            </w:r>
            <w:r w:rsidRPr="00344689">
              <w:rPr>
                <w:sz w:val="16"/>
                <w:szCs w:val="16"/>
                <w:lang w:eastAsia="zh-CN"/>
              </w:rPr>
              <w:t>TP to 37.877 DL interruption clarificat</w:t>
            </w:r>
            <w:r>
              <w:rPr>
                <w:sz w:val="16"/>
                <w:szCs w:val="16"/>
                <w:lang w:eastAsia="zh-CN"/>
              </w:rPr>
              <w:t>ion for CA_n1-n5-n78 at dynamic</w:t>
            </w:r>
            <w:r>
              <w:rPr>
                <w:rFonts w:hint="eastAsia"/>
                <w:sz w:val="16"/>
                <w:szCs w:val="16"/>
                <w:lang w:eastAsia="zh-CN"/>
              </w:rPr>
              <w:t xml:space="preserve"> </w:t>
            </w:r>
            <w:proofErr w:type="spellStart"/>
            <w:r w:rsidRPr="00344689">
              <w:rPr>
                <w:sz w:val="16"/>
                <w:szCs w:val="16"/>
                <w:lang w:eastAsia="zh-CN"/>
              </w:rPr>
              <w:t>Tx</w:t>
            </w:r>
            <w:proofErr w:type="spellEnd"/>
            <w:r w:rsidRPr="00344689">
              <w:rPr>
                <w:sz w:val="16"/>
                <w:szCs w:val="16"/>
                <w:lang w:eastAsia="zh-CN"/>
              </w:rPr>
              <w:t xml:space="preserve"> switching</w:t>
            </w:r>
            <w:r>
              <w:rPr>
                <w:rFonts w:hint="eastAsia"/>
                <w:sz w:val="16"/>
                <w:szCs w:val="16"/>
                <w:lang w:eastAsia="zh-CN"/>
              </w:rPr>
              <w:t xml:space="preserve">, </w:t>
            </w:r>
            <w:r w:rsidRPr="00344689">
              <w:rPr>
                <w:sz w:val="16"/>
                <w:szCs w:val="16"/>
                <w:lang w:eastAsia="zh-CN"/>
              </w:rPr>
              <w:t>China Telecom</w:t>
            </w:r>
          </w:p>
        </w:tc>
        <w:tc>
          <w:tcPr>
            <w:tcW w:w="708" w:type="dxa"/>
            <w:shd w:val="solid" w:color="FFFFFF" w:fill="auto"/>
          </w:tcPr>
          <w:p w:rsidR="0077426F" w:rsidRDefault="0077426F" w:rsidP="00C17E50">
            <w:pPr>
              <w:pStyle w:val="TAC"/>
              <w:jc w:val="left"/>
              <w:rPr>
                <w:sz w:val="16"/>
                <w:szCs w:val="16"/>
                <w:lang w:eastAsia="zh-CN"/>
              </w:rPr>
            </w:pPr>
            <w:r>
              <w:rPr>
                <w:rFonts w:hint="eastAsia"/>
                <w:sz w:val="16"/>
                <w:szCs w:val="16"/>
                <w:lang w:eastAsia="zh-CN"/>
              </w:rPr>
              <w:t>0.1.0</w:t>
            </w:r>
          </w:p>
        </w:tc>
      </w:tr>
      <w:tr w:rsidR="00E2714F" w:rsidRPr="008245FE" w:rsidTr="00E2714F">
        <w:trPr>
          <w:ins w:id="245" w:author="liubo, CTC" w:date="2022-11-28T10:49: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E2714F" w:rsidRDefault="00E2714F" w:rsidP="00E2714F">
            <w:pPr>
              <w:pStyle w:val="TAC"/>
              <w:jc w:val="left"/>
              <w:rPr>
                <w:ins w:id="246" w:author="liubo, CTC" w:date="2022-11-28T10:49:00Z"/>
                <w:sz w:val="16"/>
                <w:szCs w:val="16"/>
                <w:lang w:eastAsia="zh-CN"/>
              </w:rPr>
            </w:pPr>
            <w:ins w:id="247" w:author="liubo, CTC" w:date="2022-11-28T10:49:00Z">
              <w:r>
                <w:rPr>
                  <w:rFonts w:hint="eastAsia"/>
                  <w:sz w:val="16"/>
                  <w:szCs w:val="16"/>
                  <w:lang w:eastAsia="zh-CN"/>
                </w:rPr>
                <w:t>2022-1</w:t>
              </w:r>
            </w:ins>
            <w:ins w:id="248" w:author="liubo, CTC" w:date="2022-11-28T10:50:00Z">
              <w:r>
                <w:rPr>
                  <w:rFonts w:hint="eastAsia"/>
                  <w:sz w:val="16"/>
                  <w:szCs w:val="16"/>
                  <w:lang w:eastAsia="zh-CN"/>
                </w:rPr>
                <w:t>1</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2714F" w:rsidRDefault="00E2714F" w:rsidP="00E2714F">
            <w:pPr>
              <w:pStyle w:val="TAC"/>
              <w:jc w:val="left"/>
              <w:rPr>
                <w:ins w:id="249" w:author="liubo, CTC" w:date="2022-11-28T10:49:00Z"/>
                <w:sz w:val="16"/>
                <w:szCs w:val="16"/>
                <w:lang w:eastAsia="zh-CN"/>
              </w:rPr>
            </w:pPr>
            <w:ins w:id="250" w:author="liubo, CTC" w:date="2022-11-28T10:49:00Z">
              <w:r>
                <w:rPr>
                  <w:rFonts w:hint="eastAsia"/>
                  <w:sz w:val="16"/>
                  <w:szCs w:val="16"/>
                  <w:lang w:eastAsia="zh-CN"/>
                </w:rPr>
                <w:t>RAN4#10</w:t>
              </w:r>
            </w:ins>
            <w:ins w:id="251" w:author="liubo, CTC" w:date="2022-11-28T10:50:00Z">
              <w:r>
                <w:rPr>
                  <w:rFonts w:hint="eastAsia"/>
                  <w:sz w:val="16"/>
                  <w:szCs w:val="16"/>
                  <w:lang w:eastAsia="zh-CN"/>
                </w:rPr>
                <w:t>5</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2714F" w:rsidRPr="006109CD" w:rsidRDefault="00E2714F" w:rsidP="00E2714F">
            <w:pPr>
              <w:pStyle w:val="TAC"/>
              <w:jc w:val="left"/>
              <w:rPr>
                <w:ins w:id="252" w:author="liubo, CTC" w:date="2022-11-28T10:49:00Z"/>
                <w:sz w:val="16"/>
                <w:szCs w:val="16"/>
                <w:lang w:eastAsia="zh-CN"/>
              </w:rPr>
            </w:pPr>
            <w:ins w:id="253" w:author="liubo, CTC" w:date="2022-11-28T10:49:00Z">
              <w:r>
                <w:rPr>
                  <w:sz w:val="16"/>
                  <w:szCs w:val="16"/>
                  <w:lang w:eastAsia="zh-CN"/>
                </w:rPr>
                <w:t>R</w:t>
              </w:r>
              <w:r>
                <w:rPr>
                  <w:rFonts w:hint="eastAsia"/>
                  <w:sz w:val="16"/>
                  <w:szCs w:val="16"/>
                  <w:lang w:eastAsia="zh-CN"/>
                </w:rPr>
                <w:t>4-221</w:t>
              </w:r>
            </w:ins>
            <w:ins w:id="254" w:author="liubo, CTC" w:date="2022-11-28T10:50:00Z">
              <w:r>
                <w:rPr>
                  <w:rFonts w:hint="eastAsia"/>
                  <w:sz w:val="16"/>
                  <w:szCs w:val="16"/>
                  <w:lang w:eastAsia="zh-CN"/>
                </w:rPr>
                <w:t>8608</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2714F" w:rsidRPr="008245FE" w:rsidRDefault="00E2714F" w:rsidP="00C161BF">
            <w:pPr>
              <w:pStyle w:val="TAL"/>
              <w:rPr>
                <w:ins w:id="255" w:author="liubo, CTC" w:date="2022-11-28T10:49: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2714F" w:rsidRPr="008245FE" w:rsidRDefault="00E2714F" w:rsidP="00C161BF">
            <w:pPr>
              <w:pStyle w:val="TAR"/>
              <w:jc w:val="left"/>
              <w:rPr>
                <w:ins w:id="256" w:author="liubo, CTC" w:date="2022-11-28T10:49: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2714F" w:rsidRPr="008245FE" w:rsidRDefault="00E2714F" w:rsidP="00C161BF">
            <w:pPr>
              <w:pStyle w:val="TAC"/>
              <w:jc w:val="left"/>
              <w:rPr>
                <w:ins w:id="257" w:author="liubo, CTC" w:date="2022-11-28T10:49:00Z"/>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E2714F" w:rsidRDefault="00E2714F" w:rsidP="00C161BF">
            <w:pPr>
              <w:pStyle w:val="TAL"/>
              <w:rPr>
                <w:ins w:id="258" w:author="liubo, CTC" w:date="2022-11-28T10:49:00Z"/>
                <w:sz w:val="16"/>
                <w:szCs w:val="16"/>
                <w:lang w:eastAsia="zh-CN"/>
              </w:rPr>
            </w:pPr>
            <w:ins w:id="259" w:author="liubo, CTC" w:date="2022-11-28T10:49:00Z">
              <w:r>
                <w:rPr>
                  <w:sz w:val="16"/>
                  <w:szCs w:val="16"/>
                  <w:lang w:eastAsia="zh-CN"/>
                </w:rPr>
                <w:t>Implement</w:t>
              </w:r>
              <w:r>
                <w:rPr>
                  <w:rFonts w:hint="eastAsia"/>
                  <w:sz w:val="16"/>
                  <w:szCs w:val="16"/>
                  <w:lang w:eastAsia="zh-CN"/>
                </w:rPr>
                <w:t xml:space="preserve"> the following</w:t>
              </w:r>
              <w:r>
                <w:rPr>
                  <w:sz w:val="16"/>
                  <w:szCs w:val="16"/>
                  <w:lang w:eastAsia="zh-CN"/>
                </w:rPr>
                <w:t xml:space="preserve"> TPs from </w:t>
              </w:r>
              <w:r>
                <w:rPr>
                  <w:rFonts w:hint="eastAsia"/>
                  <w:sz w:val="16"/>
                  <w:szCs w:val="16"/>
                  <w:lang w:eastAsia="zh-CN"/>
                </w:rPr>
                <w:t>RAN4#10</w:t>
              </w:r>
            </w:ins>
            <w:ins w:id="260" w:author="liubo, CTC" w:date="2022-11-28T10:50:00Z">
              <w:r w:rsidR="000B6FF1">
                <w:rPr>
                  <w:rFonts w:hint="eastAsia"/>
                  <w:sz w:val="16"/>
                  <w:szCs w:val="16"/>
                  <w:lang w:eastAsia="zh-CN"/>
                </w:rPr>
                <w:t>5</w:t>
              </w:r>
            </w:ins>
            <w:ins w:id="261" w:author="liubo, CTC" w:date="2022-11-28T10:49:00Z">
              <w:r>
                <w:rPr>
                  <w:sz w:val="16"/>
                  <w:szCs w:val="16"/>
                  <w:lang w:eastAsia="zh-CN"/>
                </w:rPr>
                <w:t>:</w:t>
              </w:r>
            </w:ins>
          </w:p>
          <w:p w:rsidR="00E2714F" w:rsidRDefault="00E2714F" w:rsidP="00C161BF">
            <w:pPr>
              <w:pStyle w:val="TAL"/>
              <w:rPr>
                <w:ins w:id="262" w:author="liubo, CTC" w:date="2022-11-28T10:49:00Z"/>
                <w:sz w:val="16"/>
                <w:szCs w:val="16"/>
                <w:lang w:eastAsia="zh-CN"/>
              </w:rPr>
            </w:pPr>
          </w:p>
          <w:p w:rsidR="00E2714F" w:rsidRPr="00C9196F" w:rsidRDefault="00E2714F" w:rsidP="00C161BF">
            <w:pPr>
              <w:pStyle w:val="TAL"/>
              <w:rPr>
                <w:ins w:id="263" w:author="liubo, CTC" w:date="2022-11-28T10:49:00Z"/>
                <w:sz w:val="16"/>
                <w:szCs w:val="16"/>
                <w:lang w:eastAsia="zh-CN"/>
              </w:rPr>
            </w:pPr>
            <w:ins w:id="264" w:author="liubo, CTC" w:date="2022-11-28T10:50:00Z">
              <w:r w:rsidRPr="00E2714F">
                <w:rPr>
                  <w:sz w:val="16"/>
                  <w:szCs w:val="16"/>
                  <w:lang w:eastAsia="zh-CN"/>
                </w:rPr>
                <w:t>R4-2218607</w:t>
              </w:r>
              <w:r>
                <w:rPr>
                  <w:rFonts w:hint="eastAsia"/>
                  <w:sz w:val="16"/>
                  <w:szCs w:val="16"/>
                  <w:lang w:eastAsia="zh-CN"/>
                </w:rPr>
                <w:t>,</w:t>
              </w:r>
              <w:r w:rsidRPr="00E2714F">
                <w:rPr>
                  <w:sz w:val="16"/>
                  <w:szCs w:val="16"/>
                  <w:lang w:eastAsia="zh-CN"/>
                </w:rPr>
                <w:t xml:space="preserve"> TP to 37.877 DL interruption clarification for CA_n3-n5-n78 at dynamic </w:t>
              </w:r>
              <w:proofErr w:type="spellStart"/>
              <w:r w:rsidRPr="00E2714F">
                <w:rPr>
                  <w:sz w:val="16"/>
                  <w:szCs w:val="16"/>
                  <w:lang w:eastAsia="zh-CN"/>
                </w:rPr>
                <w:t>Tx</w:t>
              </w:r>
              <w:proofErr w:type="spellEnd"/>
              <w:r w:rsidRPr="00E2714F">
                <w:rPr>
                  <w:sz w:val="16"/>
                  <w:szCs w:val="16"/>
                  <w:lang w:eastAsia="zh-CN"/>
                </w:rPr>
                <w:t xml:space="preserve"> switching</w:t>
              </w:r>
            </w:ins>
            <w:ins w:id="265" w:author="liubo, CTC" w:date="2022-11-28T10:49:00Z">
              <w:r>
                <w:rPr>
                  <w:rFonts w:hint="eastAsia"/>
                  <w:sz w:val="16"/>
                  <w:szCs w:val="16"/>
                  <w:lang w:eastAsia="zh-CN"/>
                </w:rPr>
                <w:t xml:space="preserve">, </w:t>
              </w:r>
              <w:r w:rsidRPr="00344689">
                <w:rPr>
                  <w:sz w:val="16"/>
                  <w:szCs w:val="16"/>
                  <w:lang w:eastAsia="zh-CN"/>
                </w:rPr>
                <w:t>China Telecom</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2714F" w:rsidRDefault="000B6FF1" w:rsidP="000B6FF1">
            <w:pPr>
              <w:pStyle w:val="TAC"/>
              <w:jc w:val="left"/>
              <w:rPr>
                <w:ins w:id="266" w:author="liubo, CTC" w:date="2022-11-28T10:49:00Z"/>
                <w:sz w:val="16"/>
                <w:szCs w:val="16"/>
                <w:lang w:eastAsia="zh-CN"/>
              </w:rPr>
            </w:pPr>
            <w:ins w:id="267" w:author="liubo, CTC" w:date="2022-11-28T10:49:00Z">
              <w:r>
                <w:rPr>
                  <w:rFonts w:hint="eastAsia"/>
                  <w:sz w:val="16"/>
                  <w:szCs w:val="16"/>
                  <w:lang w:eastAsia="zh-CN"/>
                </w:rPr>
                <w:t>0.</w:t>
              </w:r>
            </w:ins>
            <w:ins w:id="268" w:author="liubo, CTC" w:date="2022-11-28T10:51:00Z">
              <w:r>
                <w:rPr>
                  <w:rFonts w:hint="eastAsia"/>
                  <w:sz w:val="16"/>
                  <w:szCs w:val="16"/>
                  <w:lang w:eastAsia="zh-CN"/>
                </w:rPr>
                <w:t>2.</w:t>
              </w:r>
            </w:ins>
            <w:ins w:id="269" w:author="liubo, CTC" w:date="2022-11-28T10:49:00Z">
              <w:r w:rsidR="00E2714F">
                <w:rPr>
                  <w:rFonts w:hint="eastAsia"/>
                  <w:sz w:val="16"/>
                  <w:szCs w:val="16"/>
                  <w:lang w:eastAsia="zh-CN"/>
                </w:rPr>
                <w:t>0</w:t>
              </w:r>
            </w:ins>
          </w:p>
        </w:tc>
      </w:tr>
    </w:tbl>
    <w:p w:rsidR="00080512" w:rsidRDefault="00080512"/>
    <w:sectPr w:rsidR="00080512" w:rsidSect="008A74DF">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B5184" w:rsidRDefault="003B5184">
      <w:r>
        <w:separator/>
      </w:r>
    </w:p>
  </w:endnote>
  <w:endnote w:type="continuationSeparator" w:id="0">
    <w:p w:rsidR="003B5184" w:rsidRDefault="003B51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188E" w:rsidRDefault="00B0188E">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B5184" w:rsidRDefault="003B5184">
      <w:r>
        <w:separator/>
      </w:r>
    </w:p>
  </w:footnote>
  <w:footnote w:type="continuationSeparator" w:id="0">
    <w:p w:rsidR="003B5184" w:rsidRDefault="003B51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188E" w:rsidRDefault="00B0188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F1CEE">
      <w:rPr>
        <w:rFonts w:ascii="Arial" w:hAnsi="Arial" w:cs="Arial"/>
        <w:b/>
        <w:noProof/>
        <w:sz w:val="18"/>
        <w:szCs w:val="18"/>
      </w:rPr>
      <w:t>3GPP TR 37.877 V0.12.0 (2022-1011)</w:t>
    </w:r>
    <w:r>
      <w:rPr>
        <w:rFonts w:ascii="Arial" w:hAnsi="Arial" w:cs="Arial"/>
        <w:b/>
        <w:sz w:val="18"/>
        <w:szCs w:val="18"/>
      </w:rPr>
      <w:fldChar w:fldCharType="end"/>
    </w:r>
  </w:p>
  <w:p w:rsidR="00B0188E" w:rsidRDefault="00B0188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F1CEE">
      <w:rPr>
        <w:rFonts w:ascii="Arial" w:hAnsi="Arial" w:cs="Arial"/>
        <w:b/>
        <w:noProof/>
        <w:sz w:val="18"/>
        <w:szCs w:val="18"/>
      </w:rPr>
      <w:t>4</w:t>
    </w:r>
    <w:r>
      <w:rPr>
        <w:rFonts w:ascii="Arial" w:hAnsi="Arial" w:cs="Arial"/>
        <w:b/>
        <w:sz w:val="18"/>
        <w:szCs w:val="18"/>
      </w:rPr>
      <w:fldChar w:fldCharType="end"/>
    </w:r>
  </w:p>
  <w:p w:rsidR="00B0188E" w:rsidRDefault="00B0188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F1CEE">
      <w:rPr>
        <w:rFonts w:ascii="Arial" w:hAnsi="Arial" w:cs="Arial"/>
        <w:b/>
        <w:noProof/>
        <w:sz w:val="18"/>
        <w:szCs w:val="18"/>
      </w:rPr>
      <w:t>Release 18</w:t>
    </w:r>
    <w:r>
      <w:rPr>
        <w:rFonts w:ascii="Arial" w:hAnsi="Arial" w:cs="Arial"/>
        <w:b/>
        <w:sz w:val="18"/>
        <w:szCs w:val="18"/>
      </w:rPr>
      <w:fldChar w:fldCharType="end"/>
    </w:r>
  </w:p>
  <w:p w:rsidR="00B0188E" w:rsidRDefault="00B0188E">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38069BD"/>
    <w:multiLevelType w:val="hybridMultilevel"/>
    <w:tmpl w:val="80908D3C"/>
    <w:lvl w:ilvl="0" w:tplc="5E22C74A">
      <w:start w:val="1"/>
      <w:numFmt w:val="decimal"/>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1CC6AE4"/>
    <w:multiLevelType w:val="hybridMultilevel"/>
    <w:tmpl w:val="9C6E983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nsid w:val="1A5A3201"/>
    <w:multiLevelType w:val="hybridMultilevel"/>
    <w:tmpl w:val="0B24A02E"/>
    <w:lvl w:ilvl="0" w:tplc="B4A6B85C">
      <w:start w:val="1"/>
      <w:numFmt w:val="bullet"/>
      <w:lvlText w:val="•"/>
      <w:lvlJc w:val="left"/>
      <w:pPr>
        <w:tabs>
          <w:tab w:val="num" w:pos="720"/>
        </w:tabs>
        <w:ind w:left="720" w:hanging="360"/>
      </w:pPr>
      <w:rPr>
        <w:rFonts w:ascii="Arial" w:hAnsi="Arial" w:hint="default"/>
      </w:rPr>
    </w:lvl>
    <w:lvl w:ilvl="1" w:tplc="468AB006">
      <w:start w:val="1754"/>
      <w:numFmt w:val="bullet"/>
      <w:lvlText w:val="–"/>
      <w:lvlJc w:val="left"/>
      <w:pPr>
        <w:tabs>
          <w:tab w:val="num" w:pos="1440"/>
        </w:tabs>
        <w:ind w:left="1440" w:hanging="360"/>
      </w:pPr>
      <w:rPr>
        <w:rFonts w:ascii="Arial" w:hAnsi="Arial" w:hint="default"/>
      </w:rPr>
    </w:lvl>
    <w:lvl w:ilvl="2" w:tplc="57CE16BE">
      <w:start w:val="1754"/>
      <w:numFmt w:val="bullet"/>
      <w:lvlText w:val="o"/>
      <w:lvlJc w:val="left"/>
      <w:pPr>
        <w:tabs>
          <w:tab w:val="num" w:pos="2160"/>
        </w:tabs>
        <w:ind w:left="2160" w:hanging="360"/>
      </w:pPr>
      <w:rPr>
        <w:rFonts w:ascii="Courier New" w:hAnsi="Courier New" w:hint="default"/>
      </w:rPr>
    </w:lvl>
    <w:lvl w:ilvl="3" w:tplc="E500EC14" w:tentative="1">
      <w:start w:val="1"/>
      <w:numFmt w:val="bullet"/>
      <w:lvlText w:val="•"/>
      <w:lvlJc w:val="left"/>
      <w:pPr>
        <w:tabs>
          <w:tab w:val="num" w:pos="2880"/>
        </w:tabs>
        <w:ind w:left="2880" w:hanging="360"/>
      </w:pPr>
      <w:rPr>
        <w:rFonts w:ascii="Arial" w:hAnsi="Arial" w:hint="default"/>
      </w:rPr>
    </w:lvl>
    <w:lvl w:ilvl="4" w:tplc="72163CBE" w:tentative="1">
      <w:start w:val="1"/>
      <w:numFmt w:val="bullet"/>
      <w:lvlText w:val="•"/>
      <w:lvlJc w:val="left"/>
      <w:pPr>
        <w:tabs>
          <w:tab w:val="num" w:pos="3600"/>
        </w:tabs>
        <w:ind w:left="3600" w:hanging="360"/>
      </w:pPr>
      <w:rPr>
        <w:rFonts w:ascii="Arial" w:hAnsi="Arial" w:hint="default"/>
      </w:rPr>
    </w:lvl>
    <w:lvl w:ilvl="5" w:tplc="9224FD0A" w:tentative="1">
      <w:start w:val="1"/>
      <w:numFmt w:val="bullet"/>
      <w:lvlText w:val="•"/>
      <w:lvlJc w:val="left"/>
      <w:pPr>
        <w:tabs>
          <w:tab w:val="num" w:pos="4320"/>
        </w:tabs>
        <w:ind w:left="4320" w:hanging="360"/>
      </w:pPr>
      <w:rPr>
        <w:rFonts w:ascii="Arial" w:hAnsi="Arial" w:hint="default"/>
      </w:rPr>
    </w:lvl>
    <w:lvl w:ilvl="6" w:tplc="3690ADC4" w:tentative="1">
      <w:start w:val="1"/>
      <w:numFmt w:val="bullet"/>
      <w:lvlText w:val="•"/>
      <w:lvlJc w:val="left"/>
      <w:pPr>
        <w:tabs>
          <w:tab w:val="num" w:pos="5040"/>
        </w:tabs>
        <w:ind w:left="5040" w:hanging="360"/>
      </w:pPr>
      <w:rPr>
        <w:rFonts w:ascii="Arial" w:hAnsi="Arial" w:hint="default"/>
      </w:rPr>
    </w:lvl>
    <w:lvl w:ilvl="7" w:tplc="B6020794" w:tentative="1">
      <w:start w:val="1"/>
      <w:numFmt w:val="bullet"/>
      <w:lvlText w:val="•"/>
      <w:lvlJc w:val="left"/>
      <w:pPr>
        <w:tabs>
          <w:tab w:val="num" w:pos="5760"/>
        </w:tabs>
        <w:ind w:left="5760" w:hanging="360"/>
      </w:pPr>
      <w:rPr>
        <w:rFonts w:ascii="Arial" w:hAnsi="Arial" w:hint="default"/>
      </w:rPr>
    </w:lvl>
    <w:lvl w:ilvl="8" w:tplc="27BE16F6" w:tentative="1">
      <w:start w:val="1"/>
      <w:numFmt w:val="bullet"/>
      <w:lvlText w:val="•"/>
      <w:lvlJc w:val="left"/>
      <w:pPr>
        <w:tabs>
          <w:tab w:val="num" w:pos="6480"/>
        </w:tabs>
        <w:ind w:left="6480" w:hanging="360"/>
      </w:pPr>
      <w:rPr>
        <w:rFonts w:ascii="Arial" w:hAnsi="Arial" w:hint="default"/>
      </w:rPr>
    </w:lvl>
  </w:abstractNum>
  <w:abstractNum w:abstractNumId="5">
    <w:nsid w:val="2202515A"/>
    <w:multiLevelType w:val="hybridMultilevel"/>
    <w:tmpl w:val="08228144"/>
    <w:lvl w:ilvl="0" w:tplc="B7B42A2A">
      <w:start w:val="1"/>
      <w:numFmt w:val="lowerLetter"/>
      <w:lvlText w:val="%1)"/>
      <w:lvlJc w:val="left"/>
      <w:pPr>
        <w:ind w:left="1212" w:hanging="360"/>
      </w:pPr>
      <w:rPr>
        <w:rFonts w:hint="default"/>
      </w:rPr>
    </w:lvl>
    <w:lvl w:ilvl="1" w:tplc="04090019" w:tentative="1">
      <w:start w:val="1"/>
      <w:numFmt w:val="lowerLetter"/>
      <w:lvlText w:val="%2)"/>
      <w:lvlJc w:val="left"/>
      <w:pPr>
        <w:ind w:left="1692" w:hanging="420"/>
      </w:pPr>
    </w:lvl>
    <w:lvl w:ilvl="2" w:tplc="0409001B" w:tentative="1">
      <w:start w:val="1"/>
      <w:numFmt w:val="lowerRoman"/>
      <w:lvlText w:val="%3."/>
      <w:lvlJc w:val="right"/>
      <w:pPr>
        <w:ind w:left="2112" w:hanging="420"/>
      </w:pPr>
    </w:lvl>
    <w:lvl w:ilvl="3" w:tplc="0409000F" w:tentative="1">
      <w:start w:val="1"/>
      <w:numFmt w:val="decimal"/>
      <w:lvlText w:val="%4."/>
      <w:lvlJc w:val="left"/>
      <w:pPr>
        <w:ind w:left="2532" w:hanging="420"/>
      </w:pPr>
    </w:lvl>
    <w:lvl w:ilvl="4" w:tplc="04090019" w:tentative="1">
      <w:start w:val="1"/>
      <w:numFmt w:val="lowerLetter"/>
      <w:lvlText w:val="%5)"/>
      <w:lvlJc w:val="left"/>
      <w:pPr>
        <w:ind w:left="2952" w:hanging="420"/>
      </w:pPr>
    </w:lvl>
    <w:lvl w:ilvl="5" w:tplc="0409001B" w:tentative="1">
      <w:start w:val="1"/>
      <w:numFmt w:val="lowerRoman"/>
      <w:lvlText w:val="%6."/>
      <w:lvlJc w:val="right"/>
      <w:pPr>
        <w:ind w:left="3372" w:hanging="420"/>
      </w:pPr>
    </w:lvl>
    <w:lvl w:ilvl="6" w:tplc="0409000F" w:tentative="1">
      <w:start w:val="1"/>
      <w:numFmt w:val="decimal"/>
      <w:lvlText w:val="%7."/>
      <w:lvlJc w:val="left"/>
      <w:pPr>
        <w:ind w:left="3792" w:hanging="420"/>
      </w:pPr>
    </w:lvl>
    <w:lvl w:ilvl="7" w:tplc="04090019" w:tentative="1">
      <w:start w:val="1"/>
      <w:numFmt w:val="lowerLetter"/>
      <w:lvlText w:val="%8)"/>
      <w:lvlJc w:val="left"/>
      <w:pPr>
        <w:ind w:left="4212" w:hanging="420"/>
      </w:pPr>
    </w:lvl>
    <w:lvl w:ilvl="8" w:tplc="0409001B" w:tentative="1">
      <w:start w:val="1"/>
      <w:numFmt w:val="lowerRoman"/>
      <w:lvlText w:val="%9."/>
      <w:lvlJc w:val="right"/>
      <w:pPr>
        <w:ind w:left="4632" w:hanging="420"/>
      </w:pPr>
    </w:lvl>
  </w:abstractNum>
  <w:abstractNum w:abstractNumId="6">
    <w:nsid w:val="27DF4F4E"/>
    <w:multiLevelType w:val="hybridMultilevel"/>
    <w:tmpl w:val="844CE398"/>
    <w:lvl w:ilvl="0" w:tplc="0FDE343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nsid w:val="439C0414"/>
    <w:multiLevelType w:val="hybridMultilevel"/>
    <w:tmpl w:val="56FA2280"/>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8">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3"/>
  </w:num>
  <w:num w:numId="6">
    <w:abstractNumId w:val="4"/>
  </w:num>
  <w:num w:numId="7">
    <w:abstractNumId w:val="2"/>
  </w:num>
  <w:num w:numId="8">
    <w:abstractNumId w:val="7"/>
  </w:num>
  <w:num w:numId="9">
    <w:abstractNumId w:val="6"/>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1"/>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6BF5"/>
    <w:rsid w:val="00012DAD"/>
    <w:rsid w:val="00014EA6"/>
    <w:rsid w:val="0002615A"/>
    <w:rsid w:val="00033123"/>
    <w:rsid w:val="00033397"/>
    <w:rsid w:val="00036063"/>
    <w:rsid w:val="00037AD6"/>
    <w:rsid w:val="00040095"/>
    <w:rsid w:val="00044481"/>
    <w:rsid w:val="000454A3"/>
    <w:rsid w:val="00051834"/>
    <w:rsid w:val="00054A22"/>
    <w:rsid w:val="000560BA"/>
    <w:rsid w:val="00060B9B"/>
    <w:rsid w:val="00062023"/>
    <w:rsid w:val="000655A6"/>
    <w:rsid w:val="00065773"/>
    <w:rsid w:val="00065F87"/>
    <w:rsid w:val="0007535C"/>
    <w:rsid w:val="00075DF9"/>
    <w:rsid w:val="00077185"/>
    <w:rsid w:val="00080512"/>
    <w:rsid w:val="00080811"/>
    <w:rsid w:val="00084584"/>
    <w:rsid w:val="00096AA8"/>
    <w:rsid w:val="000B09A4"/>
    <w:rsid w:val="000B0B1F"/>
    <w:rsid w:val="000B2CDC"/>
    <w:rsid w:val="000B4F51"/>
    <w:rsid w:val="000B6FF1"/>
    <w:rsid w:val="000B7BBB"/>
    <w:rsid w:val="000C47C3"/>
    <w:rsid w:val="000D1DB5"/>
    <w:rsid w:val="000D4EF0"/>
    <w:rsid w:val="000D58AB"/>
    <w:rsid w:val="000D6165"/>
    <w:rsid w:val="000E7F84"/>
    <w:rsid w:val="000F34E8"/>
    <w:rsid w:val="000F5516"/>
    <w:rsid w:val="001043CD"/>
    <w:rsid w:val="00105623"/>
    <w:rsid w:val="00106AFB"/>
    <w:rsid w:val="00113D92"/>
    <w:rsid w:val="001149B0"/>
    <w:rsid w:val="0012179D"/>
    <w:rsid w:val="00133525"/>
    <w:rsid w:val="00142C58"/>
    <w:rsid w:val="001511D1"/>
    <w:rsid w:val="00153F58"/>
    <w:rsid w:val="0015457B"/>
    <w:rsid w:val="00161338"/>
    <w:rsid w:val="0016258A"/>
    <w:rsid w:val="001636F3"/>
    <w:rsid w:val="00167152"/>
    <w:rsid w:val="001674A8"/>
    <w:rsid w:val="001770DE"/>
    <w:rsid w:val="00180CA0"/>
    <w:rsid w:val="00185E20"/>
    <w:rsid w:val="001908E5"/>
    <w:rsid w:val="001936E8"/>
    <w:rsid w:val="00195D92"/>
    <w:rsid w:val="001A14E7"/>
    <w:rsid w:val="001A4C42"/>
    <w:rsid w:val="001A7420"/>
    <w:rsid w:val="001A7EC8"/>
    <w:rsid w:val="001B1466"/>
    <w:rsid w:val="001B3829"/>
    <w:rsid w:val="001B6637"/>
    <w:rsid w:val="001C21C3"/>
    <w:rsid w:val="001C5A8D"/>
    <w:rsid w:val="001D02C2"/>
    <w:rsid w:val="001D160E"/>
    <w:rsid w:val="001D347A"/>
    <w:rsid w:val="001D6EAC"/>
    <w:rsid w:val="001E1C2F"/>
    <w:rsid w:val="001E3128"/>
    <w:rsid w:val="001F0C1D"/>
    <w:rsid w:val="001F1132"/>
    <w:rsid w:val="001F168B"/>
    <w:rsid w:val="001F44EC"/>
    <w:rsid w:val="001F4E88"/>
    <w:rsid w:val="002033D5"/>
    <w:rsid w:val="00210511"/>
    <w:rsid w:val="00230A42"/>
    <w:rsid w:val="002312C0"/>
    <w:rsid w:val="002334A7"/>
    <w:rsid w:val="002347A2"/>
    <w:rsid w:val="00235E38"/>
    <w:rsid w:val="00243611"/>
    <w:rsid w:val="00257121"/>
    <w:rsid w:val="00257774"/>
    <w:rsid w:val="002652A1"/>
    <w:rsid w:val="002666ED"/>
    <w:rsid w:val="002675F0"/>
    <w:rsid w:val="00272A91"/>
    <w:rsid w:val="00276309"/>
    <w:rsid w:val="00281158"/>
    <w:rsid w:val="00282FCD"/>
    <w:rsid w:val="00287575"/>
    <w:rsid w:val="002879D1"/>
    <w:rsid w:val="002A655D"/>
    <w:rsid w:val="002A78B3"/>
    <w:rsid w:val="002B3004"/>
    <w:rsid w:val="002B3CFA"/>
    <w:rsid w:val="002B3E28"/>
    <w:rsid w:val="002B6339"/>
    <w:rsid w:val="002B7FD4"/>
    <w:rsid w:val="002E00EE"/>
    <w:rsid w:val="00300216"/>
    <w:rsid w:val="0031070E"/>
    <w:rsid w:val="003158BC"/>
    <w:rsid w:val="00316C0D"/>
    <w:rsid w:val="003172DC"/>
    <w:rsid w:val="00324E7F"/>
    <w:rsid w:val="003364B0"/>
    <w:rsid w:val="003435BC"/>
    <w:rsid w:val="00344689"/>
    <w:rsid w:val="00347FD2"/>
    <w:rsid w:val="00354139"/>
    <w:rsid w:val="0035462D"/>
    <w:rsid w:val="00355BE2"/>
    <w:rsid w:val="0035784C"/>
    <w:rsid w:val="00357948"/>
    <w:rsid w:val="003613D1"/>
    <w:rsid w:val="00367F50"/>
    <w:rsid w:val="00371511"/>
    <w:rsid w:val="003765B8"/>
    <w:rsid w:val="003815A6"/>
    <w:rsid w:val="00391188"/>
    <w:rsid w:val="003925BB"/>
    <w:rsid w:val="003A34BA"/>
    <w:rsid w:val="003B164D"/>
    <w:rsid w:val="003B5184"/>
    <w:rsid w:val="003C3971"/>
    <w:rsid w:val="003D10BE"/>
    <w:rsid w:val="003E2A6E"/>
    <w:rsid w:val="003E48FF"/>
    <w:rsid w:val="004112AB"/>
    <w:rsid w:val="0042160A"/>
    <w:rsid w:val="00423334"/>
    <w:rsid w:val="00426352"/>
    <w:rsid w:val="00427975"/>
    <w:rsid w:val="004345EC"/>
    <w:rsid w:val="00436957"/>
    <w:rsid w:val="004378B7"/>
    <w:rsid w:val="00445412"/>
    <w:rsid w:val="00456E1C"/>
    <w:rsid w:val="00463936"/>
    <w:rsid w:val="00465515"/>
    <w:rsid w:val="00467349"/>
    <w:rsid w:val="004715E3"/>
    <w:rsid w:val="004721EE"/>
    <w:rsid w:val="00481093"/>
    <w:rsid w:val="00481B59"/>
    <w:rsid w:val="00483445"/>
    <w:rsid w:val="00490BB9"/>
    <w:rsid w:val="00496A78"/>
    <w:rsid w:val="004A0B52"/>
    <w:rsid w:val="004A30DD"/>
    <w:rsid w:val="004A4254"/>
    <w:rsid w:val="004B42F3"/>
    <w:rsid w:val="004C076A"/>
    <w:rsid w:val="004C54AF"/>
    <w:rsid w:val="004C724F"/>
    <w:rsid w:val="004D3578"/>
    <w:rsid w:val="004E213A"/>
    <w:rsid w:val="004E678D"/>
    <w:rsid w:val="004F0988"/>
    <w:rsid w:val="004F32BA"/>
    <w:rsid w:val="004F3340"/>
    <w:rsid w:val="004F4C43"/>
    <w:rsid w:val="00500ABF"/>
    <w:rsid w:val="00501EDC"/>
    <w:rsid w:val="00503524"/>
    <w:rsid w:val="005070CB"/>
    <w:rsid w:val="005107C0"/>
    <w:rsid w:val="00511361"/>
    <w:rsid w:val="00515174"/>
    <w:rsid w:val="00530DFD"/>
    <w:rsid w:val="0053388B"/>
    <w:rsid w:val="00533BC1"/>
    <w:rsid w:val="00534AB7"/>
    <w:rsid w:val="00535773"/>
    <w:rsid w:val="00543E6C"/>
    <w:rsid w:val="005533A7"/>
    <w:rsid w:val="00565087"/>
    <w:rsid w:val="00572915"/>
    <w:rsid w:val="00575315"/>
    <w:rsid w:val="0058504F"/>
    <w:rsid w:val="00592DD1"/>
    <w:rsid w:val="00593796"/>
    <w:rsid w:val="00597B11"/>
    <w:rsid w:val="00597B34"/>
    <w:rsid w:val="005A25FE"/>
    <w:rsid w:val="005A367A"/>
    <w:rsid w:val="005B1369"/>
    <w:rsid w:val="005C574E"/>
    <w:rsid w:val="005D2E01"/>
    <w:rsid w:val="005D7526"/>
    <w:rsid w:val="005E4BB2"/>
    <w:rsid w:val="005F0142"/>
    <w:rsid w:val="005F2D9A"/>
    <w:rsid w:val="00601F1A"/>
    <w:rsid w:val="00602AEA"/>
    <w:rsid w:val="00603C52"/>
    <w:rsid w:val="00605F58"/>
    <w:rsid w:val="00606154"/>
    <w:rsid w:val="006109CD"/>
    <w:rsid w:val="00612959"/>
    <w:rsid w:val="00614FDF"/>
    <w:rsid w:val="006245B3"/>
    <w:rsid w:val="00626863"/>
    <w:rsid w:val="006336E7"/>
    <w:rsid w:val="00634A01"/>
    <w:rsid w:val="0063543D"/>
    <w:rsid w:val="00636E8B"/>
    <w:rsid w:val="00647114"/>
    <w:rsid w:val="0065027D"/>
    <w:rsid w:val="006519A6"/>
    <w:rsid w:val="0065244F"/>
    <w:rsid w:val="00653EF8"/>
    <w:rsid w:val="00664CB8"/>
    <w:rsid w:val="00671D08"/>
    <w:rsid w:val="006720CB"/>
    <w:rsid w:val="0067452A"/>
    <w:rsid w:val="006746BF"/>
    <w:rsid w:val="00675324"/>
    <w:rsid w:val="006919A0"/>
    <w:rsid w:val="00692FD9"/>
    <w:rsid w:val="00693306"/>
    <w:rsid w:val="00694AD5"/>
    <w:rsid w:val="00695847"/>
    <w:rsid w:val="006A323F"/>
    <w:rsid w:val="006B30D0"/>
    <w:rsid w:val="006B438A"/>
    <w:rsid w:val="006C3D95"/>
    <w:rsid w:val="006D3A5A"/>
    <w:rsid w:val="006D70EE"/>
    <w:rsid w:val="006E011F"/>
    <w:rsid w:val="006E094E"/>
    <w:rsid w:val="006E5C86"/>
    <w:rsid w:val="006F736E"/>
    <w:rsid w:val="00701116"/>
    <w:rsid w:val="00701600"/>
    <w:rsid w:val="00713C44"/>
    <w:rsid w:val="00722D97"/>
    <w:rsid w:val="00725121"/>
    <w:rsid w:val="007329B5"/>
    <w:rsid w:val="00734207"/>
    <w:rsid w:val="00734A5B"/>
    <w:rsid w:val="0074026F"/>
    <w:rsid w:val="007429F6"/>
    <w:rsid w:val="00744E76"/>
    <w:rsid w:val="007525AA"/>
    <w:rsid w:val="00755D41"/>
    <w:rsid w:val="007729F2"/>
    <w:rsid w:val="00773AC5"/>
    <w:rsid w:val="0077426F"/>
    <w:rsid w:val="00774DA4"/>
    <w:rsid w:val="00781F0F"/>
    <w:rsid w:val="007936C6"/>
    <w:rsid w:val="00794802"/>
    <w:rsid w:val="007B4396"/>
    <w:rsid w:val="007B600E"/>
    <w:rsid w:val="007C1B5A"/>
    <w:rsid w:val="007C3417"/>
    <w:rsid w:val="007C3902"/>
    <w:rsid w:val="007C6946"/>
    <w:rsid w:val="007D28E3"/>
    <w:rsid w:val="007E0D81"/>
    <w:rsid w:val="007E45E1"/>
    <w:rsid w:val="007E4613"/>
    <w:rsid w:val="007F0F4A"/>
    <w:rsid w:val="008028A4"/>
    <w:rsid w:val="0080421D"/>
    <w:rsid w:val="00805325"/>
    <w:rsid w:val="00806948"/>
    <w:rsid w:val="00813DEB"/>
    <w:rsid w:val="00813F1A"/>
    <w:rsid w:val="00816387"/>
    <w:rsid w:val="00822F88"/>
    <w:rsid w:val="008245FE"/>
    <w:rsid w:val="00824A57"/>
    <w:rsid w:val="008251C4"/>
    <w:rsid w:val="008279EB"/>
    <w:rsid w:val="00830747"/>
    <w:rsid w:val="00835C35"/>
    <w:rsid w:val="00845A04"/>
    <w:rsid w:val="0085251D"/>
    <w:rsid w:val="00856636"/>
    <w:rsid w:val="00863947"/>
    <w:rsid w:val="008678C3"/>
    <w:rsid w:val="008768CA"/>
    <w:rsid w:val="008806EE"/>
    <w:rsid w:val="00880E26"/>
    <w:rsid w:val="008A74DF"/>
    <w:rsid w:val="008A7FC8"/>
    <w:rsid w:val="008B1478"/>
    <w:rsid w:val="008B238B"/>
    <w:rsid w:val="008C105E"/>
    <w:rsid w:val="008C384C"/>
    <w:rsid w:val="008D700B"/>
    <w:rsid w:val="008E5D32"/>
    <w:rsid w:val="008F1CEE"/>
    <w:rsid w:val="0090271F"/>
    <w:rsid w:val="00902E23"/>
    <w:rsid w:val="009114D7"/>
    <w:rsid w:val="0091348E"/>
    <w:rsid w:val="009160E3"/>
    <w:rsid w:val="00917CCB"/>
    <w:rsid w:val="00922807"/>
    <w:rsid w:val="0092661A"/>
    <w:rsid w:val="00927886"/>
    <w:rsid w:val="00931AFC"/>
    <w:rsid w:val="00937849"/>
    <w:rsid w:val="009408C9"/>
    <w:rsid w:val="00942EC2"/>
    <w:rsid w:val="00947C4E"/>
    <w:rsid w:val="00951003"/>
    <w:rsid w:val="0095408F"/>
    <w:rsid w:val="00965583"/>
    <w:rsid w:val="009659F3"/>
    <w:rsid w:val="00973230"/>
    <w:rsid w:val="00997F47"/>
    <w:rsid w:val="009B3C03"/>
    <w:rsid w:val="009C06FC"/>
    <w:rsid w:val="009D3CD3"/>
    <w:rsid w:val="009D4E2A"/>
    <w:rsid w:val="009D5C42"/>
    <w:rsid w:val="009D6082"/>
    <w:rsid w:val="009F11A2"/>
    <w:rsid w:val="009F37B7"/>
    <w:rsid w:val="00A034C5"/>
    <w:rsid w:val="00A06654"/>
    <w:rsid w:val="00A10F02"/>
    <w:rsid w:val="00A16442"/>
    <w:rsid w:val="00A164B4"/>
    <w:rsid w:val="00A20707"/>
    <w:rsid w:val="00A26956"/>
    <w:rsid w:val="00A270B6"/>
    <w:rsid w:val="00A27486"/>
    <w:rsid w:val="00A4310A"/>
    <w:rsid w:val="00A53724"/>
    <w:rsid w:val="00A53EC8"/>
    <w:rsid w:val="00A56066"/>
    <w:rsid w:val="00A64A3E"/>
    <w:rsid w:val="00A657FC"/>
    <w:rsid w:val="00A7056D"/>
    <w:rsid w:val="00A73129"/>
    <w:rsid w:val="00A820BF"/>
    <w:rsid w:val="00A82346"/>
    <w:rsid w:val="00A908C8"/>
    <w:rsid w:val="00A92BA1"/>
    <w:rsid w:val="00AA43E0"/>
    <w:rsid w:val="00AB17EE"/>
    <w:rsid w:val="00AB43B1"/>
    <w:rsid w:val="00AC4042"/>
    <w:rsid w:val="00AC6BC6"/>
    <w:rsid w:val="00AD0178"/>
    <w:rsid w:val="00AD4983"/>
    <w:rsid w:val="00AD6F08"/>
    <w:rsid w:val="00AE5657"/>
    <w:rsid w:val="00AE65E2"/>
    <w:rsid w:val="00AF3069"/>
    <w:rsid w:val="00B0188E"/>
    <w:rsid w:val="00B15449"/>
    <w:rsid w:val="00B1665C"/>
    <w:rsid w:val="00B17E85"/>
    <w:rsid w:val="00B20BB6"/>
    <w:rsid w:val="00B33817"/>
    <w:rsid w:val="00B342EC"/>
    <w:rsid w:val="00B34A6F"/>
    <w:rsid w:val="00B401D6"/>
    <w:rsid w:val="00B43D21"/>
    <w:rsid w:val="00B44F1E"/>
    <w:rsid w:val="00B4656B"/>
    <w:rsid w:val="00B508B8"/>
    <w:rsid w:val="00B52FE9"/>
    <w:rsid w:val="00B540CF"/>
    <w:rsid w:val="00B565CA"/>
    <w:rsid w:val="00B74F64"/>
    <w:rsid w:val="00B87B53"/>
    <w:rsid w:val="00B911C9"/>
    <w:rsid w:val="00B92FDB"/>
    <w:rsid w:val="00B93086"/>
    <w:rsid w:val="00B932D5"/>
    <w:rsid w:val="00B97143"/>
    <w:rsid w:val="00BA19ED"/>
    <w:rsid w:val="00BA2B3C"/>
    <w:rsid w:val="00BA4B8D"/>
    <w:rsid w:val="00BA7AB1"/>
    <w:rsid w:val="00BB0464"/>
    <w:rsid w:val="00BB1E6F"/>
    <w:rsid w:val="00BB627C"/>
    <w:rsid w:val="00BB6459"/>
    <w:rsid w:val="00BB7C76"/>
    <w:rsid w:val="00BC0F7D"/>
    <w:rsid w:val="00BC495E"/>
    <w:rsid w:val="00BC793D"/>
    <w:rsid w:val="00BC7DD1"/>
    <w:rsid w:val="00BD03EA"/>
    <w:rsid w:val="00BD7D31"/>
    <w:rsid w:val="00BE3255"/>
    <w:rsid w:val="00BF128E"/>
    <w:rsid w:val="00BF4A97"/>
    <w:rsid w:val="00C01610"/>
    <w:rsid w:val="00C07041"/>
    <w:rsid w:val="00C074DD"/>
    <w:rsid w:val="00C10E05"/>
    <w:rsid w:val="00C1303A"/>
    <w:rsid w:val="00C1496A"/>
    <w:rsid w:val="00C17E50"/>
    <w:rsid w:val="00C247C6"/>
    <w:rsid w:val="00C33079"/>
    <w:rsid w:val="00C45114"/>
    <w:rsid w:val="00C45231"/>
    <w:rsid w:val="00C47410"/>
    <w:rsid w:val="00C62476"/>
    <w:rsid w:val="00C701B4"/>
    <w:rsid w:val="00C72833"/>
    <w:rsid w:val="00C80F1D"/>
    <w:rsid w:val="00C9082B"/>
    <w:rsid w:val="00C9196F"/>
    <w:rsid w:val="00C92550"/>
    <w:rsid w:val="00C92CAE"/>
    <w:rsid w:val="00C93F40"/>
    <w:rsid w:val="00C95FDE"/>
    <w:rsid w:val="00CA260D"/>
    <w:rsid w:val="00CA3D0C"/>
    <w:rsid w:val="00CA6405"/>
    <w:rsid w:val="00CA65CB"/>
    <w:rsid w:val="00CB2DFD"/>
    <w:rsid w:val="00CB3365"/>
    <w:rsid w:val="00CB5A00"/>
    <w:rsid w:val="00CD2508"/>
    <w:rsid w:val="00CD2A16"/>
    <w:rsid w:val="00CD4FF2"/>
    <w:rsid w:val="00CE3797"/>
    <w:rsid w:val="00CE71EB"/>
    <w:rsid w:val="00CF0C21"/>
    <w:rsid w:val="00CF1BEB"/>
    <w:rsid w:val="00CF5067"/>
    <w:rsid w:val="00D01E3E"/>
    <w:rsid w:val="00D04E9C"/>
    <w:rsid w:val="00D070E8"/>
    <w:rsid w:val="00D179DF"/>
    <w:rsid w:val="00D20E75"/>
    <w:rsid w:val="00D3446A"/>
    <w:rsid w:val="00D420A4"/>
    <w:rsid w:val="00D44486"/>
    <w:rsid w:val="00D50130"/>
    <w:rsid w:val="00D542CC"/>
    <w:rsid w:val="00D55AAB"/>
    <w:rsid w:val="00D57972"/>
    <w:rsid w:val="00D613D8"/>
    <w:rsid w:val="00D671D5"/>
    <w:rsid w:val="00D675A9"/>
    <w:rsid w:val="00D706CA"/>
    <w:rsid w:val="00D70CF5"/>
    <w:rsid w:val="00D71DC4"/>
    <w:rsid w:val="00D738D6"/>
    <w:rsid w:val="00D755EB"/>
    <w:rsid w:val="00D76048"/>
    <w:rsid w:val="00D764CF"/>
    <w:rsid w:val="00D77285"/>
    <w:rsid w:val="00D87E00"/>
    <w:rsid w:val="00D9134D"/>
    <w:rsid w:val="00D93707"/>
    <w:rsid w:val="00D96006"/>
    <w:rsid w:val="00DA3AA8"/>
    <w:rsid w:val="00DA7A03"/>
    <w:rsid w:val="00DB0E15"/>
    <w:rsid w:val="00DB1818"/>
    <w:rsid w:val="00DC181B"/>
    <w:rsid w:val="00DC309B"/>
    <w:rsid w:val="00DC4DA2"/>
    <w:rsid w:val="00DD1185"/>
    <w:rsid w:val="00DD2AE0"/>
    <w:rsid w:val="00DD4C17"/>
    <w:rsid w:val="00DD74A5"/>
    <w:rsid w:val="00DF2B1F"/>
    <w:rsid w:val="00DF2DB7"/>
    <w:rsid w:val="00DF38DB"/>
    <w:rsid w:val="00DF62CD"/>
    <w:rsid w:val="00DF6E77"/>
    <w:rsid w:val="00E0128A"/>
    <w:rsid w:val="00E03B4C"/>
    <w:rsid w:val="00E0464B"/>
    <w:rsid w:val="00E06D00"/>
    <w:rsid w:val="00E07074"/>
    <w:rsid w:val="00E14C9F"/>
    <w:rsid w:val="00E14EA4"/>
    <w:rsid w:val="00E16509"/>
    <w:rsid w:val="00E25182"/>
    <w:rsid w:val="00E263D7"/>
    <w:rsid w:val="00E2714F"/>
    <w:rsid w:val="00E32927"/>
    <w:rsid w:val="00E32A69"/>
    <w:rsid w:val="00E36D50"/>
    <w:rsid w:val="00E44582"/>
    <w:rsid w:val="00E44CBD"/>
    <w:rsid w:val="00E50842"/>
    <w:rsid w:val="00E77645"/>
    <w:rsid w:val="00E8651F"/>
    <w:rsid w:val="00E87425"/>
    <w:rsid w:val="00E92615"/>
    <w:rsid w:val="00EA15B0"/>
    <w:rsid w:val="00EA5EA7"/>
    <w:rsid w:val="00EB022D"/>
    <w:rsid w:val="00EB466E"/>
    <w:rsid w:val="00EB4F4D"/>
    <w:rsid w:val="00EC1ECB"/>
    <w:rsid w:val="00EC3598"/>
    <w:rsid w:val="00EC4A25"/>
    <w:rsid w:val="00EC6D89"/>
    <w:rsid w:val="00EE1691"/>
    <w:rsid w:val="00EF41E6"/>
    <w:rsid w:val="00F025A2"/>
    <w:rsid w:val="00F04712"/>
    <w:rsid w:val="00F13360"/>
    <w:rsid w:val="00F146A9"/>
    <w:rsid w:val="00F162EF"/>
    <w:rsid w:val="00F1701D"/>
    <w:rsid w:val="00F22EC7"/>
    <w:rsid w:val="00F24429"/>
    <w:rsid w:val="00F325C8"/>
    <w:rsid w:val="00F3645C"/>
    <w:rsid w:val="00F372FB"/>
    <w:rsid w:val="00F411B3"/>
    <w:rsid w:val="00F46759"/>
    <w:rsid w:val="00F50E35"/>
    <w:rsid w:val="00F52135"/>
    <w:rsid w:val="00F5263A"/>
    <w:rsid w:val="00F54A50"/>
    <w:rsid w:val="00F5533F"/>
    <w:rsid w:val="00F60098"/>
    <w:rsid w:val="00F61C5C"/>
    <w:rsid w:val="00F653B8"/>
    <w:rsid w:val="00F84D46"/>
    <w:rsid w:val="00F85401"/>
    <w:rsid w:val="00F9008D"/>
    <w:rsid w:val="00F92B65"/>
    <w:rsid w:val="00F92E05"/>
    <w:rsid w:val="00FA1266"/>
    <w:rsid w:val="00FB0AD8"/>
    <w:rsid w:val="00FB71F8"/>
    <w:rsid w:val="00FC1192"/>
    <w:rsid w:val="00FC63B8"/>
    <w:rsid w:val="00FD38D6"/>
    <w:rsid w:val="00FD4F24"/>
    <w:rsid w:val="00FF5FF6"/>
    <w:rsid w:val="00FF6E2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TALCar">
    <w:name w:val="TAL Car"/>
    <w:link w:val="TAL"/>
    <w:qFormat/>
    <w:locked/>
    <w:rsid w:val="00D04E9C"/>
    <w:rPr>
      <w:rFonts w:ascii="Arial" w:hAnsi="Arial"/>
      <w:sz w:val="18"/>
      <w:lang w:val="en-GB" w:eastAsia="en-US"/>
    </w:rPr>
  </w:style>
  <w:style w:type="character" w:styleId="a9">
    <w:name w:val="annotation reference"/>
    <w:rsid w:val="00BB7C76"/>
    <w:rPr>
      <w:sz w:val="16"/>
    </w:rPr>
  </w:style>
  <w:style w:type="character" w:customStyle="1" w:styleId="THChar">
    <w:name w:val="TH Char"/>
    <w:link w:val="TH"/>
    <w:qFormat/>
    <w:locked/>
    <w:rsid w:val="008B238B"/>
    <w:rPr>
      <w:rFonts w:ascii="Arial" w:hAnsi="Arial"/>
      <w:b/>
      <w:lang w:val="en-GB" w:eastAsia="en-US"/>
    </w:rPr>
  </w:style>
  <w:style w:type="character" w:customStyle="1" w:styleId="TACChar">
    <w:name w:val="TAC Char"/>
    <w:link w:val="TAC"/>
    <w:qFormat/>
    <w:locked/>
    <w:rsid w:val="008B238B"/>
    <w:rPr>
      <w:rFonts w:ascii="Arial" w:hAnsi="Arial"/>
      <w:sz w:val="18"/>
      <w:lang w:val="en-GB" w:eastAsia="en-US"/>
    </w:rPr>
  </w:style>
  <w:style w:type="character" w:customStyle="1" w:styleId="TAHCar">
    <w:name w:val="TAH Car"/>
    <w:link w:val="TAH"/>
    <w:qFormat/>
    <w:locked/>
    <w:rsid w:val="008B238B"/>
    <w:rPr>
      <w:rFonts w:ascii="Arial" w:hAnsi="Arial"/>
      <w:b/>
      <w:sz w:val="18"/>
      <w:lang w:val="en-GB" w:eastAsia="en-US"/>
    </w:rPr>
  </w:style>
  <w:style w:type="paragraph" w:styleId="aa">
    <w:name w:val="caption"/>
    <w:basedOn w:val="a"/>
    <w:next w:val="a"/>
    <w:qFormat/>
    <w:rsid w:val="00973230"/>
    <w:pPr>
      <w:overflowPunct w:val="0"/>
      <w:autoSpaceDE w:val="0"/>
      <w:autoSpaceDN w:val="0"/>
      <w:adjustRightInd w:val="0"/>
      <w:textAlignment w:val="baseline"/>
    </w:pPr>
    <w:rPr>
      <w:rFonts w:eastAsia="MS Mincho"/>
      <w:b/>
      <w:bCs/>
      <w:lang w:eastAsia="en-GB"/>
    </w:rPr>
  </w:style>
  <w:style w:type="character" w:customStyle="1" w:styleId="TALChar">
    <w:name w:val="TAL Char"/>
    <w:rsid w:val="00105623"/>
    <w:rPr>
      <w:rFonts w:ascii="Arial" w:hAnsi="Arial"/>
      <w:sz w:val="18"/>
      <w:lang w:val="en-GB" w:eastAsia="en-US" w:bidi="ar-SA"/>
    </w:rPr>
  </w:style>
  <w:style w:type="character" w:customStyle="1" w:styleId="TANChar">
    <w:name w:val="TAN Char"/>
    <w:link w:val="TAN"/>
    <w:qFormat/>
    <w:rsid w:val="00105623"/>
    <w:rPr>
      <w:rFonts w:ascii="Arial" w:hAnsi="Arial"/>
      <w:sz w:val="18"/>
      <w:lang w:val="en-GB" w:eastAsia="en-US"/>
    </w:rPr>
  </w:style>
  <w:style w:type="paragraph" w:styleId="ab">
    <w:name w:val="List Paragraph"/>
    <w:basedOn w:val="a"/>
    <w:uiPriority w:val="34"/>
    <w:qFormat/>
    <w:rsid w:val="00DD1185"/>
    <w:pPr>
      <w:ind w:firstLineChars="200" w:firstLine="420"/>
    </w:pPr>
  </w:style>
  <w:style w:type="character" w:customStyle="1" w:styleId="B1Char">
    <w:name w:val="B1 Char"/>
    <w:link w:val="B1"/>
    <w:rsid w:val="00B911C9"/>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TALCar">
    <w:name w:val="TAL Car"/>
    <w:link w:val="TAL"/>
    <w:qFormat/>
    <w:locked/>
    <w:rsid w:val="00D04E9C"/>
    <w:rPr>
      <w:rFonts w:ascii="Arial" w:hAnsi="Arial"/>
      <w:sz w:val="18"/>
      <w:lang w:val="en-GB" w:eastAsia="en-US"/>
    </w:rPr>
  </w:style>
  <w:style w:type="character" w:styleId="a9">
    <w:name w:val="annotation reference"/>
    <w:rsid w:val="00BB7C76"/>
    <w:rPr>
      <w:sz w:val="16"/>
    </w:rPr>
  </w:style>
  <w:style w:type="character" w:customStyle="1" w:styleId="THChar">
    <w:name w:val="TH Char"/>
    <w:link w:val="TH"/>
    <w:qFormat/>
    <w:locked/>
    <w:rsid w:val="008B238B"/>
    <w:rPr>
      <w:rFonts w:ascii="Arial" w:hAnsi="Arial"/>
      <w:b/>
      <w:lang w:val="en-GB" w:eastAsia="en-US"/>
    </w:rPr>
  </w:style>
  <w:style w:type="character" w:customStyle="1" w:styleId="TACChar">
    <w:name w:val="TAC Char"/>
    <w:link w:val="TAC"/>
    <w:qFormat/>
    <w:locked/>
    <w:rsid w:val="008B238B"/>
    <w:rPr>
      <w:rFonts w:ascii="Arial" w:hAnsi="Arial"/>
      <w:sz w:val="18"/>
      <w:lang w:val="en-GB" w:eastAsia="en-US"/>
    </w:rPr>
  </w:style>
  <w:style w:type="character" w:customStyle="1" w:styleId="TAHCar">
    <w:name w:val="TAH Car"/>
    <w:link w:val="TAH"/>
    <w:qFormat/>
    <w:locked/>
    <w:rsid w:val="008B238B"/>
    <w:rPr>
      <w:rFonts w:ascii="Arial" w:hAnsi="Arial"/>
      <w:b/>
      <w:sz w:val="18"/>
      <w:lang w:val="en-GB" w:eastAsia="en-US"/>
    </w:rPr>
  </w:style>
  <w:style w:type="paragraph" w:styleId="aa">
    <w:name w:val="caption"/>
    <w:basedOn w:val="a"/>
    <w:next w:val="a"/>
    <w:qFormat/>
    <w:rsid w:val="00973230"/>
    <w:pPr>
      <w:overflowPunct w:val="0"/>
      <w:autoSpaceDE w:val="0"/>
      <w:autoSpaceDN w:val="0"/>
      <w:adjustRightInd w:val="0"/>
      <w:textAlignment w:val="baseline"/>
    </w:pPr>
    <w:rPr>
      <w:rFonts w:eastAsia="MS Mincho"/>
      <w:b/>
      <w:bCs/>
      <w:lang w:eastAsia="en-GB"/>
    </w:rPr>
  </w:style>
  <w:style w:type="character" w:customStyle="1" w:styleId="TALChar">
    <w:name w:val="TAL Char"/>
    <w:rsid w:val="00105623"/>
    <w:rPr>
      <w:rFonts w:ascii="Arial" w:hAnsi="Arial"/>
      <w:sz w:val="18"/>
      <w:lang w:val="en-GB" w:eastAsia="en-US" w:bidi="ar-SA"/>
    </w:rPr>
  </w:style>
  <w:style w:type="character" w:customStyle="1" w:styleId="TANChar">
    <w:name w:val="TAN Char"/>
    <w:link w:val="TAN"/>
    <w:qFormat/>
    <w:rsid w:val="00105623"/>
    <w:rPr>
      <w:rFonts w:ascii="Arial" w:hAnsi="Arial"/>
      <w:sz w:val="18"/>
      <w:lang w:val="en-GB" w:eastAsia="en-US"/>
    </w:rPr>
  </w:style>
  <w:style w:type="paragraph" w:styleId="ab">
    <w:name w:val="List Paragraph"/>
    <w:basedOn w:val="a"/>
    <w:uiPriority w:val="34"/>
    <w:qFormat/>
    <w:rsid w:val="00DD1185"/>
    <w:pPr>
      <w:ind w:firstLineChars="200" w:firstLine="420"/>
    </w:pPr>
  </w:style>
  <w:style w:type="character" w:customStyle="1" w:styleId="B1Char">
    <w:name w:val="B1 Char"/>
    <w:link w:val="B1"/>
    <w:rsid w:val="00B911C9"/>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28687">
      <w:bodyDiv w:val="1"/>
      <w:marLeft w:val="0"/>
      <w:marRight w:val="0"/>
      <w:marTop w:val="0"/>
      <w:marBottom w:val="0"/>
      <w:divBdr>
        <w:top w:val="none" w:sz="0" w:space="0" w:color="auto"/>
        <w:left w:val="none" w:sz="0" w:space="0" w:color="auto"/>
        <w:bottom w:val="none" w:sz="0" w:space="0" w:color="auto"/>
        <w:right w:val="none" w:sz="0" w:space="0" w:color="auto"/>
      </w:divBdr>
    </w:div>
    <w:div w:id="56128613">
      <w:bodyDiv w:val="1"/>
      <w:marLeft w:val="0"/>
      <w:marRight w:val="0"/>
      <w:marTop w:val="0"/>
      <w:marBottom w:val="0"/>
      <w:divBdr>
        <w:top w:val="none" w:sz="0" w:space="0" w:color="auto"/>
        <w:left w:val="none" w:sz="0" w:space="0" w:color="auto"/>
        <w:bottom w:val="none" w:sz="0" w:space="0" w:color="auto"/>
        <w:right w:val="none" w:sz="0" w:space="0" w:color="auto"/>
      </w:divBdr>
    </w:div>
    <w:div w:id="132262566">
      <w:bodyDiv w:val="1"/>
      <w:marLeft w:val="0"/>
      <w:marRight w:val="0"/>
      <w:marTop w:val="0"/>
      <w:marBottom w:val="0"/>
      <w:divBdr>
        <w:top w:val="none" w:sz="0" w:space="0" w:color="auto"/>
        <w:left w:val="none" w:sz="0" w:space="0" w:color="auto"/>
        <w:bottom w:val="none" w:sz="0" w:space="0" w:color="auto"/>
        <w:right w:val="none" w:sz="0" w:space="0" w:color="auto"/>
      </w:divBdr>
    </w:div>
    <w:div w:id="464201146">
      <w:bodyDiv w:val="1"/>
      <w:marLeft w:val="0"/>
      <w:marRight w:val="0"/>
      <w:marTop w:val="0"/>
      <w:marBottom w:val="0"/>
      <w:divBdr>
        <w:top w:val="none" w:sz="0" w:space="0" w:color="auto"/>
        <w:left w:val="none" w:sz="0" w:space="0" w:color="auto"/>
        <w:bottom w:val="none" w:sz="0" w:space="0" w:color="auto"/>
        <w:right w:val="none" w:sz="0" w:space="0" w:color="auto"/>
      </w:divBdr>
    </w:div>
    <w:div w:id="748623983">
      <w:bodyDiv w:val="1"/>
      <w:marLeft w:val="0"/>
      <w:marRight w:val="0"/>
      <w:marTop w:val="0"/>
      <w:marBottom w:val="0"/>
      <w:divBdr>
        <w:top w:val="none" w:sz="0" w:space="0" w:color="auto"/>
        <w:left w:val="none" w:sz="0" w:space="0" w:color="auto"/>
        <w:bottom w:val="none" w:sz="0" w:space="0" w:color="auto"/>
        <w:right w:val="none" w:sz="0" w:space="0" w:color="auto"/>
      </w:divBdr>
    </w:div>
    <w:div w:id="826937774">
      <w:bodyDiv w:val="1"/>
      <w:marLeft w:val="0"/>
      <w:marRight w:val="0"/>
      <w:marTop w:val="0"/>
      <w:marBottom w:val="0"/>
      <w:divBdr>
        <w:top w:val="none" w:sz="0" w:space="0" w:color="auto"/>
        <w:left w:val="none" w:sz="0" w:space="0" w:color="auto"/>
        <w:bottom w:val="none" w:sz="0" w:space="0" w:color="auto"/>
        <w:right w:val="none" w:sz="0" w:space="0" w:color="auto"/>
      </w:divBdr>
    </w:div>
    <w:div w:id="1049382098">
      <w:bodyDiv w:val="1"/>
      <w:marLeft w:val="0"/>
      <w:marRight w:val="0"/>
      <w:marTop w:val="0"/>
      <w:marBottom w:val="0"/>
      <w:divBdr>
        <w:top w:val="none" w:sz="0" w:space="0" w:color="auto"/>
        <w:left w:val="none" w:sz="0" w:space="0" w:color="auto"/>
        <w:bottom w:val="none" w:sz="0" w:space="0" w:color="auto"/>
        <w:right w:val="none" w:sz="0" w:space="0" w:color="auto"/>
      </w:divBdr>
    </w:div>
    <w:div w:id="1049453229">
      <w:bodyDiv w:val="1"/>
      <w:marLeft w:val="0"/>
      <w:marRight w:val="0"/>
      <w:marTop w:val="0"/>
      <w:marBottom w:val="0"/>
      <w:divBdr>
        <w:top w:val="none" w:sz="0" w:space="0" w:color="auto"/>
        <w:left w:val="none" w:sz="0" w:space="0" w:color="auto"/>
        <w:bottom w:val="none" w:sz="0" w:space="0" w:color="auto"/>
        <w:right w:val="none" w:sz="0" w:space="0" w:color="auto"/>
      </w:divBdr>
    </w:div>
    <w:div w:id="1342470995">
      <w:bodyDiv w:val="1"/>
      <w:marLeft w:val="0"/>
      <w:marRight w:val="0"/>
      <w:marTop w:val="0"/>
      <w:marBottom w:val="0"/>
      <w:divBdr>
        <w:top w:val="none" w:sz="0" w:space="0" w:color="auto"/>
        <w:left w:val="none" w:sz="0" w:space="0" w:color="auto"/>
        <w:bottom w:val="none" w:sz="0" w:space="0" w:color="auto"/>
        <w:right w:val="none" w:sz="0" w:space="0" w:color="auto"/>
      </w:divBdr>
    </w:div>
    <w:div w:id="1457140811">
      <w:bodyDiv w:val="1"/>
      <w:marLeft w:val="0"/>
      <w:marRight w:val="0"/>
      <w:marTop w:val="0"/>
      <w:marBottom w:val="0"/>
      <w:divBdr>
        <w:top w:val="none" w:sz="0" w:space="0" w:color="auto"/>
        <w:left w:val="none" w:sz="0" w:space="0" w:color="auto"/>
        <w:bottom w:val="none" w:sz="0" w:space="0" w:color="auto"/>
        <w:right w:val="none" w:sz="0" w:space="0" w:color="auto"/>
      </w:divBdr>
    </w:div>
    <w:div w:id="1556627185">
      <w:bodyDiv w:val="1"/>
      <w:marLeft w:val="0"/>
      <w:marRight w:val="0"/>
      <w:marTop w:val="0"/>
      <w:marBottom w:val="0"/>
      <w:divBdr>
        <w:top w:val="none" w:sz="0" w:space="0" w:color="auto"/>
        <w:left w:val="none" w:sz="0" w:space="0" w:color="auto"/>
        <w:bottom w:val="none" w:sz="0" w:space="0" w:color="auto"/>
        <w:right w:val="none" w:sz="0" w:space="0" w:color="auto"/>
      </w:divBdr>
    </w:div>
    <w:div w:id="1637369032">
      <w:bodyDiv w:val="1"/>
      <w:marLeft w:val="0"/>
      <w:marRight w:val="0"/>
      <w:marTop w:val="0"/>
      <w:marBottom w:val="0"/>
      <w:divBdr>
        <w:top w:val="none" w:sz="0" w:space="0" w:color="auto"/>
        <w:left w:val="none" w:sz="0" w:space="0" w:color="auto"/>
        <w:bottom w:val="none" w:sz="0" w:space="0" w:color="auto"/>
        <w:right w:val="none" w:sz="0" w:space="0" w:color="auto"/>
      </w:divBdr>
    </w:div>
    <w:div w:id="1695572646">
      <w:bodyDiv w:val="1"/>
      <w:marLeft w:val="0"/>
      <w:marRight w:val="0"/>
      <w:marTop w:val="0"/>
      <w:marBottom w:val="0"/>
      <w:divBdr>
        <w:top w:val="none" w:sz="0" w:space="0" w:color="auto"/>
        <w:left w:val="none" w:sz="0" w:space="0" w:color="auto"/>
        <w:bottom w:val="none" w:sz="0" w:space="0" w:color="auto"/>
        <w:right w:val="none" w:sz="0" w:space="0" w:color="auto"/>
      </w:divBdr>
    </w:div>
    <w:div w:id="1825009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7AEE7A-EBDF-48AD-8633-7BFF15AABD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125</TotalTime>
  <Pages>11</Pages>
  <Words>2031</Words>
  <Characters>11580</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13584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liubo, CTC</cp:lastModifiedBy>
  <cp:revision>179</cp:revision>
  <cp:lastPrinted>2019-02-25T14:05:00Z</cp:lastPrinted>
  <dcterms:created xsi:type="dcterms:W3CDTF">2022-03-17T07:57:00Z</dcterms:created>
  <dcterms:modified xsi:type="dcterms:W3CDTF">2022-11-28T02:51:00Z</dcterms:modified>
</cp:coreProperties>
</file>